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179E7" w14:textId="3DC5989A" w:rsidR="00CF1D70" w:rsidRDefault="00CF1D70" w:rsidP="005D1B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625CE8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625CE8">
        <w:rPr>
          <w:b/>
          <w:noProof/>
          <w:sz w:val="24"/>
        </w:rPr>
        <w:t>6</w:t>
      </w:r>
      <w:r w:rsidR="00F73289" w:rsidRPr="00F73289">
        <w:rPr>
          <w:rFonts w:hint="eastAsia"/>
          <w:b/>
          <w:noProof/>
          <w:sz w:val="24"/>
          <w:lang w:eastAsia="ja-JP"/>
        </w:rPr>
        <w:t>083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7CE8543" w14:textId="1E398673" w:rsidR="00CF1D70" w:rsidRPr="00E17C27" w:rsidRDefault="00CF1D70" w:rsidP="00CF1D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625CE8">
        <w:rPr>
          <w:b/>
          <w:noProof/>
          <w:sz w:val="24"/>
        </w:rPr>
        <w:t>9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25CE8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78F0313" w:rsidR="002772A1" w:rsidRDefault="009A404E" w:rsidP="00F054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05480">
              <w:rPr>
                <w:b/>
                <w:noProof/>
                <w:sz w:val="28"/>
              </w:rPr>
              <w:t>5</w:t>
            </w:r>
            <w:r w:rsidR="00E01BA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1DA68BAF" w:rsidR="002772A1" w:rsidRDefault="00F73289">
            <w:pPr>
              <w:pStyle w:val="CRCoverPage"/>
              <w:spacing w:after="0"/>
              <w:rPr>
                <w:noProof/>
              </w:rPr>
            </w:pPr>
            <w:r w:rsidRPr="00F73289">
              <w:rPr>
                <w:rFonts w:hint="eastAsia"/>
                <w:b/>
                <w:noProof/>
                <w:sz w:val="28"/>
                <w:lang w:eastAsia="ja-JP"/>
              </w:rPr>
              <w:t>0441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C4B78CA" w:rsidR="002772A1" w:rsidRDefault="00625C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AE6FDE5" w:rsidR="002772A1" w:rsidRDefault="0039334C" w:rsidP="004744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474486">
              <w:rPr>
                <w:b/>
                <w:noProof/>
                <w:sz w:val="28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1AB5F713" w:rsidR="002772A1" w:rsidRDefault="00484C21" w:rsidP="007E4657">
            <w:pPr>
              <w:pStyle w:val="CRCoverPage"/>
              <w:spacing w:after="0"/>
              <w:ind w:left="100"/>
              <w:rPr>
                <w:noProof/>
              </w:rPr>
            </w:pPr>
            <w:r w:rsidRPr="00484C21">
              <w:t xml:space="preserve">Adding the </w:t>
            </w:r>
            <w:r w:rsidR="008D12F9" w:rsidRPr="008D12F9">
              <w:rPr>
                <w:noProof/>
              </w:rPr>
              <w:t>AnalyticsExposure</w:t>
            </w:r>
            <w:r w:rsidR="007E4657">
              <w:rPr>
                <w:noProof/>
              </w:rPr>
              <w:t xml:space="preserve"> </w:t>
            </w:r>
            <w:r w:rsidRPr="00484C21">
              <w:t>API specific data types table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33C363A4" w:rsidR="002772A1" w:rsidRDefault="008D12F9" w:rsidP="00625C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K</w:t>
            </w:r>
            <w:r>
              <w:rPr>
                <w:noProof/>
                <w:lang w:eastAsia="ja-JP"/>
              </w:rPr>
              <w:t>DDI</w:t>
            </w:r>
            <w:r w:rsidR="00D2262D">
              <w:rPr>
                <w:noProof/>
                <w:lang w:eastAsia="ja-JP"/>
              </w:rPr>
              <w:t>, 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DAFA8FB" w:rsidR="002772A1" w:rsidRDefault="00474486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6486CF04" w:rsidR="002772A1" w:rsidRDefault="007C33E0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25CE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F73289">
              <w:rPr>
                <w:noProof/>
              </w:rPr>
              <w:t>04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22756344" w:rsidR="002772A1" w:rsidRDefault="008D12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29669D07" w:rsidR="006E24DF" w:rsidRDefault="00092863" w:rsidP="007E4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E4657">
              <w:rPr>
                <w:noProof/>
              </w:rPr>
              <w:t xml:space="preserve">data types re-used by the </w:t>
            </w:r>
            <w:r w:rsidR="008D12F9" w:rsidRPr="008D12F9">
              <w:rPr>
                <w:noProof/>
              </w:rPr>
              <w:t>AnalyticsExposure</w:t>
            </w:r>
            <w:r w:rsidR="007E4657">
              <w:rPr>
                <w:noProof/>
              </w:rPr>
              <w:t xml:space="preserve"> API</w:t>
            </w:r>
            <w:r w:rsidR="009D61A0">
              <w:rPr>
                <w:noProof/>
              </w:rPr>
              <w:t xml:space="preserve"> are listed in table 5.</w:t>
            </w:r>
            <w:r w:rsidR="008D12F9">
              <w:rPr>
                <w:noProof/>
              </w:rPr>
              <w:t>6</w:t>
            </w:r>
            <w:r w:rsidR="009D61A0">
              <w:rPr>
                <w:noProof/>
              </w:rPr>
              <w:t>.3.2-1, but the API specific data types are not listed anywhere in the specification.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0113BFB" w:rsidR="006E24DF" w:rsidRDefault="009D61A0" w:rsidP="001A04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table in clause 5.</w:t>
            </w:r>
            <w:r w:rsidR="008D12F9">
              <w:rPr>
                <w:noProof/>
              </w:rPr>
              <w:t>6</w:t>
            </w:r>
            <w:r>
              <w:rPr>
                <w:noProof/>
              </w:rPr>
              <w:t xml:space="preserve">.3.1 to list all the </w:t>
            </w:r>
            <w:r w:rsidR="008D12F9" w:rsidRPr="008D12F9">
              <w:rPr>
                <w:noProof/>
              </w:rPr>
              <w:t>AnalyticsExposure</w:t>
            </w:r>
            <w:r>
              <w:rPr>
                <w:noProof/>
              </w:rPr>
              <w:t xml:space="preserve"> </w:t>
            </w:r>
            <w:r>
              <w:t>API specific data types</w:t>
            </w:r>
            <w:r w:rsidR="004E28A0"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B2EBC67" w:rsidR="004379AD" w:rsidRDefault="009D61A0" w:rsidP="004E28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and readability of the specification are not improved</w:t>
            </w:r>
            <w:r w:rsidR="004E28A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5610537B" w:rsidR="002772A1" w:rsidRDefault="00D27487" w:rsidP="00D27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8D12F9">
              <w:rPr>
                <w:rFonts w:hint="eastAsia"/>
                <w:noProof/>
                <w:lang w:eastAsia="ja-JP"/>
              </w:rPr>
              <w:t>6</w:t>
            </w:r>
            <w:r w:rsidR="00092863">
              <w:rPr>
                <w:noProof/>
              </w:rPr>
              <w:t>.</w:t>
            </w:r>
            <w:r w:rsidR="00302A9E">
              <w:rPr>
                <w:noProof/>
              </w:rPr>
              <w:t>3.1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691966B2" w:rsidR="002772A1" w:rsidRDefault="007A1155" w:rsidP="003E38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E3857">
              <w:rPr>
                <w:noProof/>
              </w:rPr>
              <w:t>does not impact</w:t>
            </w:r>
            <w:r>
              <w:rPr>
                <w:noProof/>
              </w:rPr>
              <w:t xml:space="preserve"> OpenAPI </w:t>
            </w:r>
            <w:r w:rsidR="00302A9E">
              <w:rPr>
                <w:noProof/>
              </w:rPr>
              <w:t>description</w:t>
            </w:r>
            <w:r w:rsidR="003E3857">
              <w:rPr>
                <w:noProof/>
              </w:rPr>
              <w:t>s defined in this specification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A5DA910" w14:textId="77777777" w:rsidR="00AB2796" w:rsidRDefault="00AB2796" w:rsidP="00AB2796">
      <w:pPr>
        <w:pStyle w:val="4"/>
      </w:pPr>
      <w:bookmarkStart w:id="1" w:name="_Toc28013446"/>
      <w:bookmarkStart w:id="2" w:name="_Toc36040202"/>
      <w:bookmarkStart w:id="3" w:name="_Toc44692819"/>
      <w:bookmarkStart w:id="4" w:name="_Toc45134280"/>
      <w:bookmarkStart w:id="5" w:name="_Toc49607344"/>
      <w:bookmarkStart w:id="6" w:name="_Toc51763316"/>
      <w:bookmarkStart w:id="7" w:name="_Toc58850214"/>
      <w:bookmarkStart w:id="8" w:name="_Toc59018594"/>
      <w:bookmarkStart w:id="9" w:name="_Toc68169600"/>
      <w:bookmarkStart w:id="10" w:name="_Toc82747147"/>
      <w:bookmarkStart w:id="11" w:name="_Toc28013382"/>
      <w:bookmarkStart w:id="12" w:name="_Toc36040138"/>
      <w:bookmarkStart w:id="13" w:name="_Toc44692755"/>
      <w:bookmarkStart w:id="14" w:name="_Toc45134216"/>
      <w:bookmarkStart w:id="15" w:name="_Toc49607280"/>
      <w:bookmarkStart w:id="16" w:name="_Toc51763252"/>
      <w:bookmarkStart w:id="17" w:name="_Toc58850150"/>
      <w:bookmarkStart w:id="18" w:name="_Toc59018530"/>
      <w:bookmarkStart w:id="19" w:name="_Toc68169536"/>
      <w:bookmarkStart w:id="20" w:name="_Toc82747083"/>
      <w:bookmarkStart w:id="21" w:name="_Toc28013417"/>
      <w:bookmarkStart w:id="22" w:name="_Toc34222330"/>
      <w:bookmarkStart w:id="23" w:name="_Toc36040513"/>
      <w:bookmarkStart w:id="24" w:name="_Toc39134442"/>
      <w:bookmarkStart w:id="25" w:name="_Toc43283389"/>
      <w:bookmarkStart w:id="26" w:name="_Toc45134429"/>
      <w:bookmarkStart w:id="27" w:name="_Toc49931760"/>
      <w:bookmarkStart w:id="28" w:name="_Toc51763541"/>
      <w:bookmarkStart w:id="29" w:name="_Toc493774024"/>
      <w:bookmarkStart w:id="30" w:name="_Toc494194773"/>
      <w:bookmarkStart w:id="31" w:name="_Toc528159067"/>
      <w:bookmarkStart w:id="32" w:name="_Toc532198029"/>
      <w:bookmarkStart w:id="33" w:name="_Toc34123783"/>
      <w:bookmarkStart w:id="34" w:name="_Toc36038527"/>
      <w:bookmarkStart w:id="35" w:name="_Toc36038615"/>
      <w:bookmarkStart w:id="36" w:name="_Toc36038806"/>
      <w:bookmarkStart w:id="37" w:name="_Toc44680746"/>
      <w:bookmarkStart w:id="38" w:name="_Toc45133658"/>
      <w:bookmarkStart w:id="39" w:name="_Toc45133749"/>
      <w:bookmarkStart w:id="40" w:name="_Toc49417447"/>
      <w:bookmarkStart w:id="41" w:name="_Toc51762414"/>
      <w:bookmarkStart w:id="42" w:name="_Toc20408087"/>
      <w:bookmarkStart w:id="43" w:name="_Toc39068125"/>
      <w:bookmarkStart w:id="44" w:name="_Toc43273318"/>
      <w:bookmarkStart w:id="45" w:name="_Toc45134856"/>
      <w:bookmarkStart w:id="46" w:name="_Toc49939192"/>
      <w:bookmarkStart w:id="47" w:name="_Toc51764216"/>
      <w:r>
        <w:t>5.6.3.1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62BAA59" w14:textId="6D8BAC02" w:rsidR="00AB2796" w:rsidRDefault="00AB2796" w:rsidP="00AB2796">
      <w:r>
        <w:t xml:space="preserve">This subclause specifies the application data model supported by the </w:t>
      </w:r>
      <w:proofErr w:type="spellStart"/>
      <w:r>
        <w:t>AnalyticsExposure</w:t>
      </w:r>
      <w:proofErr w:type="spellEnd"/>
      <w:r>
        <w:t xml:space="preserve"> API.</w:t>
      </w:r>
    </w:p>
    <w:p w14:paraId="2252BFCA" w14:textId="2A5B3026" w:rsidR="00AB2796" w:rsidRDefault="00AB2796" w:rsidP="00AB2796">
      <w:ins w:id="48" w:author="KDDI_r0" w:date="2021-10-23T20:38:00Z">
        <w:r w:rsidRPr="00AB2796">
          <w:t>Table</w:t>
        </w:r>
      </w:ins>
      <w:ins w:id="49" w:author="Huawei [AEM] 10-2021" w:date="2021-10-28T16:12:00Z">
        <w:r w:rsidR="002C1E5F">
          <w:t> </w:t>
        </w:r>
      </w:ins>
      <w:ins w:id="50" w:author="KDDI_r0" w:date="2021-10-23T20:38:00Z">
        <w:r w:rsidRPr="00AB2796">
          <w:t>5.</w:t>
        </w:r>
        <w:r>
          <w:t>6</w:t>
        </w:r>
        <w:r w:rsidRPr="00AB2796">
          <w:t xml:space="preserve">.3.1-1 specifies the data types defined for the </w:t>
        </w:r>
        <w:proofErr w:type="spellStart"/>
        <w:r>
          <w:t>AnalyticsExposure</w:t>
        </w:r>
        <w:proofErr w:type="spellEnd"/>
        <w:r w:rsidRPr="00AB2796">
          <w:t xml:space="preserve"> API.</w:t>
        </w:r>
      </w:ins>
    </w:p>
    <w:p w14:paraId="3D6456B1" w14:textId="05DEBDBD" w:rsidR="00AB2796" w:rsidRDefault="00AB2796" w:rsidP="00AB2796">
      <w:pPr>
        <w:pStyle w:val="TH"/>
        <w:rPr>
          <w:ins w:id="51" w:author="KDDI_r0" w:date="2021-10-23T20:39:00Z"/>
        </w:rPr>
      </w:pPr>
      <w:ins w:id="52" w:author="KDDI_r0" w:date="2021-10-23T20:39:00Z">
        <w:r>
          <w:t>Table</w:t>
        </w:r>
      </w:ins>
      <w:ins w:id="53" w:author="KDDI_r0" w:date="2021-10-27T23:18:00Z">
        <w:r w:rsidR="001945A4">
          <w:t> </w:t>
        </w:r>
      </w:ins>
      <w:ins w:id="54" w:author="KDDI_r0" w:date="2021-10-23T20:39:00Z">
        <w:r>
          <w:t xml:space="preserve">5.6.3.1-1: </w:t>
        </w:r>
        <w:proofErr w:type="spellStart"/>
        <w:r>
          <w:t>AnalyticsExposure</w:t>
        </w:r>
        <w:proofErr w:type="spellEnd"/>
        <w:r>
          <w:t xml:space="preserve"> API specific Data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88"/>
        <w:gridCol w:w="1068"/>
        <w:gridCol w:w="4346"/>
        <w:gridCol w:w="1927"/>
      </w:tblGrid>
      <w:tr w:rsidR="00AB2796" w14:paraId="22D0FB1A" w14:textId="77777777" w:rsidTr="002B1C6B">
        <w:trPr>
          <w:jc w:val="center"/>
          <w:ins w:id="55" w:author="KDDI_r0" w:date="2021-10-23T20:3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ED75D5" w14:textId="77777777" w:rsidR="00AB2796" w:rsidRDefault="00AB2796" w:rsidP="00590DA5">
            <w:pPr>
              <w:pStyle w:val="TAH"/>
              <w:rPr>
                <w:ins w:id="56" w:author="KDDI_r0" w:date="2021-10-23T20:39:00Z"/>
              </w:rPr>
            </w:pPr>
            <w:ins w:id="57" w:author="KDDI_r0" w:date="2021-10-23T20:39:00Z">
              <w:r>
                <w:t>Data type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CE465F" w14:textId="77777777" w:rsidR="00AB2796" w:rsidRDefault="00AB2796" w:rsidP="00590DA5">
            <w:pPr>
              <w:pStyle w:val="TAH"/>
              <w:rPr>
                <w:ins w:id="58" w:author="KDDI_r0" w:date="2021-10-23T20:39:00Z"/>
              </w:rPr>
            </w:pPr>
            <w:ins w:id="59" w:author="KDDI_r0" w:date="2021-10-23T20:39:00Z">
              <w:r>
                <w:t>Clause defined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6E63C2" w14:textId="77777777" w:rsidR="00AB2796" w:rsidRDefault="00AB2796" w:rsidP="00590DA5">
            <w:pPr>
              <w:pStyle w:val="TAH"/>
              <w:rPr>
                <w:ins w:id="60" w:author="KDDI_r0" w:date="2021-10-23T20:39:00Z"/>
              </w:rPr>
            </w:pPr>
            <w:ins w:id="61" w:author="KDDI_r0" w:date="2021-10-23T20:39:00Z">
              <w:r>
                <w:t>Description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0F5DA9F" w14:textId="77777777" w:rsidR="00AB2796" w:rsidRDefault="00AB2796" w:rsidP="00590DA5">
            <w:pPr>
              <w:pStyle w:val="TAH"/>
              <w:rPr>
                <w:ins w:id="62" w:author="KDDI_r0" w:date="2021-10-23T20:39:00Z"/>
              </w:rPr>
            </w:pPr>
            <w:ins w:id="63" w:author="KDDI_r0" w:date="2021-10-23T20:39:00Z">
              <w:r>
                <w:t>Applicability</w:t>
              </w:r>
            </w:ins>
          </w:p>
        </w:tc>
      </w:tr>
      <w:tr w:rsidR="00D2262D" w14:paraId="6977A7F9" w14:textId="77777777" w:rsidTr="002B1C6B">
        <w:trPr>
          <w:jc w:val="center"/>
          <w:ins w:id="64" w:author="KDDI_r0" w:date="2021-10-23T20:3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DD94E" w14:textId="4AD73152" w:rsidR="00D2262D" w:rsidRDefault="00D2262D" w:rsidP="00D2262D">
            <w:pPr>
              <w:pStyle w:val="TAL"/>
              <w:rPr>
                <w:ins w:id="65" w:author="KDDI_r0" w:date="2021-10-23T20:39:00Z"/>
              </w:rPr>
            </w:pPr>
            <w:proofErr w:type="spellStart"/>
            <w:ins w:id="66" w:author="KDDI_r0" w:date="2021-10-23T20:45:00Z">
              <w:r w:rsidRPr="00B07735">
                <w:t>AnalyticsExposureSubsc</w:t>
              </w:r>
            </w:ins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65C67" w14:textId="31E288CE" w:rsidR="00D2262D" w:rsidRDefault="00D2262D" w:rsidP="00D2262D">
            <w:pPr>
              <w:pStyle w:val="TAC"/>
              <w:rPr>
                <w:ins w:id="67" w:author="KDDI_r0" w:date="2021-10-23T20:39:00Z"/>
              </w:rPr>
            </w:pPr>
            <w:ins w:id="68" w:author="KDDI_r0" w:date="2021-10-27T23:14:00Z">
              <w:r>
                <w:t>5.</w:t>
              </w:r>
            </w:ins>
            <w:ins w:id="69" w:author="KDDI_r0" w:date="2021-10-27T23:16:00Z">
              <w:r>
                <w:t>6</w:t>
              </w:r>
            </w:ins>
            <w:ins w:id="70" w:author="KDDI_r0" w:date="2021-10-27T23:14:00Z">
              <w:r>
                <w:t>.3.3.</w:t>
              </w:r>
            </w:ins>
            <w:ins w:id="71" w:author="KDDI_r0" w:date="2021-10-27T23:16:00Z">
              <w:r>
                <w:t>2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B7CE" w14:textId="1D4B778D" w:rsidR="00D2262D" w:rsidRDefault="00D2262D" w:rsidP="00D2262D">
            <w:pPr>
              <w:pStyle w:val="TAL"/>
              <w:rPr>
                <w:ins w:id="72" w:author="KDDI_r0" w:date="2021-10-23T20:39:00Z"/>
                <w:rFonts w:cs="Arial"/>
                <w:szCs w:val="18"/>
              </w:rPr>
            </w:pPr>
            <w:ins w:id="73" w:author="KDDI_r0" w:date="2021-10-23T20:39:00Z">
              <w:r>
                <w:rPr>
                  <w:rFonts w:eastAsia="Batang"/>
                </w:rPr>
                <w:t xml:space="preserve">Represents </w:t>
              </w:r>
            </w:ins>
            <w:ins w:id="74" w:author="KDDI_r0" w:date="2021-10-23T20:51:00Z">
              <w:r>
                <w:t>an analytics exposure subscription.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F3240" w14:textId="77777777" w:rsidR="00D2262D" w:rsidRDefault="00D2262D" w:rsidP="00D2262D">
            <w:pPr>
              <w:pStyle w:val="TAL"/>
              <w:rPr>
                <w:ins w:id="75" w:author="KDDI_r0" w:date="2021-10-23T20:39:00Z"/>
                <w:rFonts w:cs="Arial"/>
                <w:szCs w:val="18"/>
              </w:rPr>
            </w:pPr>
          </w:p>
        </w:tc>
      </w:tr>
      <w:tr w:rsidR="00AB2796" w14:paraId="3C526148" w14:textId="77777777" w:rsidTr="002B1C6B">
        <w:trPr>
          <w:jc w:val="center"/>
          <w:ins w:id="76" w:author="KDDI_r0" w:date="2021-10-23T20:3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FCC9" w14:textId="5CE8783F" w:rsidR="00AB2796" w:rsidRDefault="00B07735" w:rsidP="00590DA5">
            <w:pPr>
              <w:pStyle w:val="TAL"/>
              <w:rPr>
                <w:ins w:id="77" w:author="KDDI_r0" w:date="2021-10-23T20:39:00Z"/>
              </w:rPr>
            </w:pPr>
            <w:proofErr w:type="spellStart"/>
            <w:ins w:id="78" w:author="KDDI_r0" w:date="2021-10-23T20:45:00Z">
              <w:r>
                <w:t>AnalyticsEventNotification</w:t>
              </w:r>
            </w:ins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7221" w14:textId="566FCE9C" w:rsidR="00AB2796" w:rsidRDefault="00AB2796" w:rsidP="00D2262D">
            <w:pPr>
              <w:pStyle w:val="TAC"/>
              <w:rPr>
                <w:ins w:id="79" w:author="KDDI_r0" w:date="2021-10-23T20:39:00Z"/>
              </w:rPr>
            </w:pPr>
            <w:ins w:id="80" w:author="KDDI_r0" w:date="2021-10-23T20:39:00Z">
              <w:r>
                <w:t>5.</w:t>
              </w:r>
            </w:ins>
            <w:ins w:id="81" w:author="KDDI_r0" w:date="2021-10-27T23:16:00Z">
              <w:r w:rsidR="00D2262D">
                <w:t>6</w:t>
              </w:r>
            </w:ins>
            <w:ins w:id="82" w:author="KDDI_r0" w:date="2021-10-23T20:39:00Z">
              <w:r>
                <w:t>.3.3.3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1DEC" w14:textId="4B1D1D23" w:rsidR="00AB2796" w:rsidRDefault="001945A4" w:rsidP="00590DA5">
            <w:pPr>
              <w:pStyle w:val="TAL"/>
              <w:rPr>
                <w:ins w:id="83" w:author="KDDI_r0" w:date="2021-10-23T20:39:00Z"/>
                <w:rFonts w:cs="Arial"/>
                <w:szCs w:val="18"/>
              </w:rPr>
            </w:pPr>
            <w:ins w:id="84" w:author="KDDI_r0" w:date="2021-10-27T23:20:00Z">
              <w:r>
                <w:rPr>
                  <w:lang w:val="en-US" w:eastAsia="zh-CN"/>
                </w:rPr>
                <w:t>Represents an analytics event(s) notification.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E0F1" w14:textId="77777777" w:rsidR="00AB2796" w:rsidRDefault="00AB2796" w:rsidP="00590DA5">
            <w:pPr>
              <w:pStyle w:val="TAL"/>
              <w:rPr>
                <w:ins w:id="85" w:author="KDDI_r0" w:date="2021-10-23T20:39:00Z"/>
                <w:rFonts w:cs="Arial"/>
                <w:szCs w:val="18"/>
              </w:rPr>
            </w:pPr>
          </w:p>
        </w:tc>
      </w:tr>
      <w:tr w:rsidR="00AB2796" w14:paraId="4C76D7B2" w14:textId="77777777" w:rsidTr="002B1C6B">
        <w:trPr>
          <w:jc w:val="center"/>
          <w:ins w:id="86" w:author="KDDI_r0" w:date="2021-10-23T20:3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AD7EE" w14:textId="10D5BEA1" w:rsidR="00AB2796" w:rsidRDefault="00B07735" w:rsidP="00590DA5">
            <w:pPr>
              <w:pStyle w:val="TAL"/>
              <w:rPr>
                <w:ins w:id="87" w:author="KDDI_r0" w:date="2021-10-23T20:39:00Z"/>
              </w:rPr>
            </w:pPr>
            <w:proofErr w:type="spellStart"/>
            <w:ins w:id="88" w:author="KDDI_r0" w:date="2021-10-23T20:56:00Z">
              <w:r>
                <w:t>AnalyticsEventNotif</w:t>
              </w:r>
            </w:ins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A97F6" w14:textId="77777777" w:rsidR="00AB2796" w:rsidRDefault="00AB2796" w:rsidP="00D2262D">
            <w:pPr>
              <w:pStyle w:val="TAC"/>
              <w:rPr>
                <w:ins w:id="89" w:author="KDDI_r0" w:date="2021-10-23T20:39:00Z"/>
              </w:rPr>
            </w:pPr>
            <w:ins w:id="90" w:author="KDDI_r0" w:date="2021-10-23T20:39:00Z">
              <w:r>
                <w:t>5.4.3.3.4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46B52" w14:textId="5A953961" w:rsidR="00AB2796" w:rsidRDefault="001945A4" w:rsidP="00590DA5">
            <w:pPr>
              <w:pStyle w:val="TAL"/>
              <w:rPr>
                <w:ins w:id="91" w:author="KDDI_r0" w:date="2021-10-23T20:39:00Z"/>
                <w:rFonts w:cs="Arial"/>
                <w:szCs w:val="18"/>
              </w:rPr>
            </w:pPr>
            <w:ins w:id="92" w:author="KDDI_r0" w:date="2021-10-27T23:20:00Z">
              <w:r>
                <w:rPr>
                  <w:lang w:val="en-US" w:eastAsia="zh-CN"/>
                </w:rPr>
                <w:t>Represents an analytics event to be reported.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F00B" w14:textId="77777777" w:rsidR="00AB2796" w:rsidRDefault="00AB2796" w:rsidP="00590DA5">
            <w:pPr>
              <w:pStyle w:val="TAL"/>
              <w:rPr>
                <w:ins w:id="93" w:author="KDDI_r0" w:date="2021-10-23T20:39:00Z"/>
                <w:rFonts w:cs="Arial"/>
                <w:szCs w:val="18"/>
              </w:rPr>
            </w:pPr>
          </w:p>
        </w:tc>
      </w:tr>
      <w:tr w:rsidR="00AB2796" w14:paraId="1E54F05A" w14:textId="77777777" w:rsidTr="002B1C6B">
        <w:trPr>
          <w:jc w:val="center"/>
          <w:ins w:id="94" w:author="KDDI_r0" w:date="2021-10-23T20:3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DB19E" w14:textId="3D2F43E0" w:rsidR="00AB2796" w:rsidRDefault="00B07735" w:rsidP="00590DA5">
            <w:pPr>
              <w:pStyle w:val="TAL"/>
              <w:rPr>
                <w:ins w:id="95" w:author="KDDI_r0" w:date="2021-10-23T20:39:00Z"/>
              </w:rPr>
            </w:pPr>
            <w:proofErr w:type="spellStart"/>
            <w:ins w:id="96" w:author="KDDI_r0" w:date="2021-10-23T20:59:00Z">
              <w:r>
                <w:t>AnalyticsEventSubsc</w:t>
              </w:r>
            </w:ins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A7BC" w14:textId="583C04D1" w:rsidR="00AB2796" w:rsidRDefault="00AB2796" w:rsidP="00D2262D">
            <w:pPr>
              <w:pStyle w:val="TAC"/>
              <w:rPr>
                <w:ins w:id="97" w:author="KDDI_r0" w:date="2021-10-23T20:39:00Z"/>
              </w:rPr>
            </w:pPr>
            <w:ins w:id="98" w:author="KDDI_r0" w:date="2021-10-23T20:39:00Z">
              <w:r>
                <w:t>5.</w:t>
              </w:r>
            </w:ins>
            <w:ins w:id="99" w:author="KDDI_r0" w:date="2021-10-27T23:17:00Z">
              <w:r w:rsidR="00D2262D">
                <w:t>6</w:t>
              </w:r>
            </w:ins>
            <w:ins w:id="100" w:author="KDDI_r0" w:date="2021-10-23T20:39:00Z">
              <w:r>
                <w:t>.3.3.5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686A6" w14:textId="63668CB7" w:rsidR="00AB2796" w:rsidRDefault="001945A4" w:rsidP="00590DA5">
            <w:pPr>
              <w:pStyle w:val="TAL"/>
              <w:rPr>
                <w:ins w:id="101" w:author="KDDI_r0" w:date="2021-10-23T20:39:00Z"/>
                <w:rFonts w:cs="Arial"/>
                <w:szCs w:val="18"/>
                <w:lang w:eastAsia="zh-CN"/>
              </w:rPr>
            </w:pPr>
            <w:ins w:id="102" w:author="KDDI_r0" w:date="2021-10-27T23:21:00Z">
              <w:r>
                <w:rPr>
                  <w:lang w:val="en-US" w:eastAsia="zh-CN"/>
                </w:rPr>
                <w:t>Represents a subscribed analytics event.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886B8" w14:textId="77777777" w:rsidR="00AB2796" w:rsidRDefault="00AB2796" w:rsidP="00590DA5">
            <w:pPr>
              <w:pStyle w:val="TAL"/>
              <w:rPr>
                <w:ins w:id="103" w:author="KDDI_r0" w:date="2021-10-23T20:39:00Z"/>
                <w:rFonts w:cs="Arial"/>
                <w:szCs w:val="18"/>
              </w:rPr>
            </w:pPr>
          </w:p>
        </w:tc>
      </w:t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tr w:rsidR="002B1C6B" w14:paraId="52196D73" w14:textId="77777777" w:rsidTr="002B1C6B">
        <w:trPr>
          <w:jc w:val="center"/>
          <w:ins w:id="104" w:author="KDDI_r0" w:date="2021-10-23T20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C211C" w14:textId="00580E84" w:rsidR="00B07735" w:rsidRDefault="007D6CEA" w:rsidP="00590DA5">
            <w:pPr>
              <w:pStyle w:val="TAL"/>
              <w:rPr>
                <w:ins w:id="105" w:author="KDDI_r0" w:date="2021-10-23T20:46:00Z"/>
              </w:rPr>
            </w:pPr>
            <w:proofErr w:type="spellStart"/>
            <w:ins w:id="106" w:author="KDDI_r0" w:date="2021-10-23T21:00:00Z">
              <w:r>
                <w:t>AnalyticsEventFilter</w:t>
              </w:r>
              <w:r>
                <w:rPr>
                  <w:noProof/>
                </w:rPr>
                <w:t>Subsc</w:t>
              </w:r>
            </w:ins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E45E" w14:textId="1A157A9A" w:rsidR="00B07735" w:rsidRDefault="00B07735" w:rsidP="00D2262D">
            <w:pPr>
              <w:pStyle w:val="TAC"/>
              <w:rPr>
                <w:ins w:id="107" w:author="KDDI_r0" w:date="2021-10-23T20:46:00Z"/>
              </w:rPr>
            </w:pPr>
            <w:ins w:id="108" w:author="KDDI_r0" w:date="2021-10-23T20:46:00Z">
              <w:r>
                <w:t>5.</w:t>
              </w:r>
            </w:ins>
            <w:ins w:id="109" w:author="KDDI_r0" w:date="2021-10-27T23:17:00Z">
              <w:r w:rsidR="00D2262D">
                <w:t>6</w:t>
              </w:r>
            </w:ins>
            <w:ins w:id="110" w:author="KDDI_r0" w:date="2021-10-23T20:46:00Z">
              <w:r>
                <w:t>.3.3.</w:t>
              </w:r>
            </w:ins>
            <w:ins w:id="111" w:author="KDDI_r0" w:date="2021-10-23T21:00:00Z">
              <w:r w:rsidR="007D6CEA">
                <w:t>6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E900" w14:textId="26D54492" w:rsidR="00B07735" w:rsidRPr="00B07735" w:rsidRDefault="001945A4" w:rsidP="00590DA5">
            <w:pPr>
              <w:pStyle w:val="TAL"/>
              <w:rPr>
                <w:ins w:id="112" w:author="KDDI_r0" w:date="2021-10-23T20:46:00Z"/>
                <w:rFonts w:eastAsia="Batang"/>
              </w:rPr>
            </w:pPr>
            <w:ins w:id="113" w:author="KDDI_r0" w:date="2021-10-27T23:21:00Z">
              <w:r>
                <w:rPr>
                  <w:lang w:val="en-US" w:eastAsia="zh-CN"/>
                </w:rPr>
                <w:t>Represents an analytics event filter.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692C5" w14:textId="77777777" w:rsidR="00B07735" w:rsidRDefault="00B07735" w:rsidP="00590DA5">
            <w:pPr>
              <w:pStyle w:val="TAL"/>
              <w:rPr>
                <w:ins w:id="114" w:author="KDDI_r0" w:date="2021-10-23T20:46:00Z"/>
                <w:rFonts w:cs="Arial"/>
                <w:szCs w:val="18"/>
              </w:rPr>
            </w:pPr>
          </w:p>
        </w:tc>
      </w:tr>
      <w:tr w:rsidR="007D6CEA" w14:paraId="715A412A" w14:textId="77777777" w:rsidTr="002B1C6B">
        <w:trPr>
          <w:jc w:val="center"/>
          <w:ins w:id="115" w:author="KDDI_r0" w:date="2021-10-23T21:0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B0F81" w14:textId="7973887B" w:rsidR="007D6CEA" w:rsidRDefault="007D6CEA" w:rsidP="00590DA5">
            <w:pPr>
              <w:pStyle w:val="TAL"/>
              <w:rPr>
                <w:ins w:id="116" w:author="KDDI_r0" w:date="2021-10-23T21:04:00Z"/>
              </w:rPr>
            </w:pPr>
            <w:proofErr w:type="spellStart"/>
            <w:ins w:id="117" w:author="KDDI_r0" w:date="2021-10-23T21:05:00Z">
              <w:r>
                <w:t>TargetUeId</w:t>
              </w:r>
            </w:ins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EA692" w14:textId="25E22FE3" w:rsidR="007D6CEA" w:rsidRDefault="007D6CEA" w:rsidP="00D2262D">
            <w:pPr>
              <w:pStyle w:val="TAC"/>
              <w:rPr>
                <w:ins w:id="118" w:author="KDDI_r0" w:date="2021-10-23T21:04:00Z"/>
              </w:rPr>
            </w:pPr>
            <w:ins w:id="119" w:author="KDDI_r0" w:date="2021-10-23T21:04:00Z">
              <w:r>
                <w:t>5.</w:t>
              </w:r>
            </w:ins>
            <w:ins w:id="120" w:author="KDDI_r0" w:date="2021-10-27T23:17:00Z">
              <w:r w:rsidR="00D2262D">
                <w:t>6</w:t>
              </w:r>
            </w:ins>
            <w:ins w:id="121" w:author="KDDI_r0" w:date="2021-10-23T21:04:00Z">
              <w:r>
                <w:t>.3.3.7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91FA9" w14:textId="154FDBB6" w:rsidR="007D6CEA" w:rsidRPr="007D6CEA" w:rsidRDefault="001945A4" w:rsidP="00590DA5">
            <w:pPr>
              <w:pStyle w:val="TAL"/>
              <w:rPr>
                <w:ins w:id="122" w:author="KDDI_r0" w:date="2021-10-23T21:04:00Z"/>
                <w:rFonts w:cs="Arial"/>
                <w:szCs w:val="18"/>
                <w:lang w:eastAsia="zh-CN"/>
              </w:rPr>
            </w:pPr>
            <w:ins w:id="123" w:author="KDDI_r0" w:date="2021-10-27T23:22:00Z">
              <w:r>
                <w:rPr>
                  <w:lang w:val="en-US" w:eastAsia="zh-CN"/>
                </w:rPr>
                <w:t>Represents the target UE(s) information.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4A2B" w14:textId="77777777" w:rsidR="007D6CEA" w:rsidRDefault="007D6CEA" w:rsidP="00590DA5">
            <w:pPr>
              <w:pStyle w:val="TAL"/>
              <w:rPr>
                <w:ins w:id="124" w:author="KDDI_r0" w:date="2021-10-23T21:04:00Z"/>
                <w:rFonts w:cs="Arial"/>
                <w:szCs w:val="18"/>
              </w:rPr>
            </w:pPr>
          </w:p>
        </w:tc>
      </w:tr>
      <w:tr w:rsidR="007D6CEA" w14:paraId="47C9BFD8" w14:textId="77777777" w:rsidTr="002B1C6B">
        <w:trPr>
          <w:jc w:val="center"/>
          <w:ins w:id="125" w:author="KDDI_r0" w:date="2021-10-23T21:0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2D787" w14:textId="0046E349" w:rsidR="007D6CEA" w:rsidRDefault="007D6CEA" w:rsidP="00590DA5">
            <w:pPr>
              <w:pStyle w:val="TAL"/>
              <w:rPr>
                <w:ins w:id="126" w:author="KDDI_r0" w:date="2021-10-23T21:04:00Z"/>
              </w:rPr>
            </w:pPr>
            <w:proofErr w:type="spellStart"/>
            <w:ins w:id="127" w:author="KDDI_r0" w:date="2021-10-23T21:06:00Z">
              <w:r>
                <w:t>UeMobilityExposure</w:t>
              </w:r>
            </w:ins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25D7" w14:textId="38F33653" w:rsidR="007D6CEA" w:rsidRDefault="007D6CEA" w:rsidP="00D2262D">
            <w:pPr>
              <w:pStyle w:val="TAC"/>
              <w:rPr>
                <w:ins w:id="128" w:author="KDDI_r0" w:date="2021-10-23T21:04:00Z"/>
              </w:rPr>
            </w:pPr>
            <w:ins w:id="129" w:author="KDDI_r0" w:date="2021-10-23T21:04:00Z">
              <w:r>
                <w:t>5.</w:t>
              </w:r>
            </w:ins>
            <w:ins w:id="130" w:author="KDDI_r0" w:date="2021-10-27T23:17:00Z">
              <w:r w:rsidR="00D2262D">
                <w:t>6</w:t>
              </w:r>
            </w:ins>
            <w:ins w:id="131" w:author="KDDI_r0" w:date="2021-10-23T21:04:00Z">
              <w:r>
                <w:t>.3.3.</w:t>
              </w:r>
            </w:ins>
            <w:ins w:id="132" w:author="KDDI_r0" w:date="2021-10-23T21:05:00Z">
              <w:r>
                <w:t>9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F941A" w14:textId="00F5AD50" w:rsidR="007D6CEA" w:rsidRPr="00E1428A" w:rsidRDefault="001945A4" w:rsidP="00590DA5">
            <w:pPr>
              <w:pStyle w:val="TAL"/>
              <w:rPr>
                <w:ins w:id="133" w:author="KDDI_r0" w:date="2021-10-23T21:04:00Z"/>
                <w:rFonts w:cs="Arial"/>
                <w:szCs w:val="18"/>
              </w:rPr>
            </w:pPr>
            <w:ins w:id="134" w:author="KDDI_r0" w:date="2021-10-27T23:22:00Z">
              <w:r>
                <w:rPr>
                  <w:lang w:val="en-US" w:eastAsia="zh-CN"/>
                </w:rPr>
                <w:t>Represents a UE mobility information.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191F9" w14:textId="17713189" w:rsidR="007D6CEA" w:rsidRDefault="00E1428A" w:rsidP="00590DA5">
            <w:pPr>
              <w:pStyle w:val="TAL"/>
              <w:rPr>
                <w:ins w:id="135" w:author="KDDI_r0" w:date="2021-10-23T21:04:00Z"/>
                <w:rFonts w:cs="Arial"/>
                <w:szCs w:val="18"/>
              </w:rPr>
            </w:pPr>
            <w:proofErr w:type="spellStart"/>
            <w:ins w:id="136" w:author="KDDI_r0" w:date="2021-10-23T21:11:00Z">
              <w:r>
                <w:rPr>
                  <w:rFonts w:eastAsia="DengXian" w:cs="Arial"/>
                  <w:szCs w:val="18"/>
                </w:rPr>
                <w:t>Ue_Mobility</w:t>
              </w:r>
            </w:ins>
            <w:proofErr w:type="spellEnd"/>
          </w:p>
        </w:tc>
      </w:tr>
      <w:tr w:rsidR="007D6CEA" w14:paraId="29F4541D" w14:textId="77777777" w:rsidTr="002B1C6B">
        <w:trPr>
          <w:jc w:val="center"/>
          <w:ins w:id="137" w:author="KDDI_r0" w:date="2021-10-23T21:0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198C3" w14:textId="5283D548" w:rsidR="007D6CEA" w:rsidRDefault="007D6CEA" w:rsidP="00590DA5">
            <w:pPr>
              <w:pStyle w:val="TAL"/>
              <w:rPr>
                <w:ins w:id="138" w:author="KDDI_r0" w:date="2021-10-23T21:04:00Z"/>
              </w:rPr>
            </w:pPr>
            <w:proofErr w:type="spellStart"/>
            <w:ins w:id="139" w:author="KDDI_r0" w:date="2021-10-23T21:07:00Z">
              <w:r>
                <w:t>UeLocationInfo</w:t>
              </w:r>
            </w:ins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3BC6" w14:textId="42066439" w:rsidR="007D6CEA" w:rsidRDefault="007D6CEA" w:rsidP="00D2262D">
            <w:pPr>
              <w:pStyle w:val="TAC"/>
              <w:rPr>
                <w:ins w:id="140" w:author="KDDI_r0" w:date="2021-10-23T21:04:00Z"/>
              </w:rPr>
            </w:pPr>
            <w:ins w:id="141" w:author="KDDI_r0" w:date="2021-10-23T21:04:00Z">
              <w:r>
                <w:t>5.</w:t>
              </w:r>
            </w:ins>
            <w:ins w:id="142" w:author="KDDI_r0" w:date="2021-10-27T23:17:00Z">
              <w:r w:rsidR="00D2262D">
                <w:t>6</w:t>
              </w:r>
            </w:ins>
            <w:ins w:id="143" w:author="KDDI_r0" w:date="2021-10-23T21:04:00Z">
              <w:r>
                <w:t>.3.3.</w:t>
              </w:r>
            </w:ins>
            <w:ins w:id="144" w:author="KDDI_r0" w:date="2021-10-23T21:05:00Z">
              <w:r>
                <w:t>10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C09E" w14:textId="705D9D42" w:rsidR="007D6CEA" w:rsidRPr="007D6CEA" w:rsidRDefault="001945A4" w:rsidP="00590DA5">
            <w:pPr>
              <w:pStyle w:val="TAL"/>
              <w:rPr>
                <w:ins w:id="145" w:author="KDDI_r0" w:date="2021-10-23T21:04:00Z"/>
                <w:rFonts w:cs="Arial"/>
                <w:szCs w:val="18"/>
                <w:lang w:eastAsia="zh-CN"/>
              </w:rPr>
            </w:pPr>
            <w:ins w:id="146" w:author="KDDI_r0" w:date="2021-10-27T23:23:00Z">
              <w:r>
                <w:rPr>
                  <w:lang w:val="en-US" w:eastAsia="zh-CN"/>
                </w:rPr>
                <w:t>Represents a UE location information.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5541" w14:textId="77777777" w:rsidR="007D6CEA" w:rsidRDefault="007D6CEA" w:rsidP="00590DA5">
            <w:pPr>
              <w:pStyle w:val="TAL"/>
              <w:rPr>
                <w:ins w:id="147" w:author="KDDI_r0" w:date="2021-10-23T21:04:00Z"/>
                <w:rFonts w:cs="Arial"/>
                <w:szCs w:val="18"/>
              </w:rPr>
            </w:pPr>
          </w:p>
        </w:tc>
      </w:tr>
      <w:tr w:rsidR="00E1428A" w14:paraId="47EBEE97" w14:textId="77777777" w:rsidTr="002B1C6B">
        <w:trPr>
          <w:jc w:val="center"/>
          <w:ins w:id="148" w:author="KDDI_r0" w:date="2021-10-23T21:0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6A8E" w14:textId="10AF046C" w:rsidR="00E1428A" w:rsidRDefault="00E1428A" w:rsidP="00E1428A">
            <w:pPr>
              <w:pStyle w:val="TAL"/>
              <w:rPr>
                <w:ins w:id="149" w:author="KDDI_r0" w:date="2021-10-23T21:04:00Z"/>
              </w:rPr>
            </w:pPr>
            <w:proofErr w:type="spellStart"/>
            <w:ins w:id="150" w:author="KDDI_r0" w:date="2021-10-23T21:09:00Z">
              <w:r>
                <w:t>AnalyticsRequest</w:t>
              </w:r>
            </w:ins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8F6B" w14:textId="4B74CF10" w:rsidR="00E1428A" w:rsidRDefault="00E1428A" w:rsidP="00D2262D">
            <w:pPr>
              <w:pStyle w:val="TAC"/>
              <w:rPr>
                <w:ins w:id="151" w:author="KDDI_r0" w:date="2021-10-23T21:04:00Z"/>
              </w:rPr>
            </w:pPr>
            <w:ins w:id="152" w:author="KDDI_r0" w:date="2021-10-23T21:04:00Z">
              <w:r>
                <w:t>5.</w:t>
              </w:r>
            </w:ins>
            <w:ins w:id="153" w:author="KDDI_r0" w:date="2021-10-27T23:17:00Z">
              <w:r w:rsidR="00D2262D">
                <w:t>6</w:t>
              </w:r>
            </w:ins>
            <w:ins w:id="154" w:author="KDDI_r0" w:date="2021-10-23T21:04:00Z">
              <w:r>
                <w:t>.3.3.</w:t>
              </w:r>
            </w:ins>
            <w:ins w:id="155" w:author="KDDI_r0" w:date="2021-10-23T21:05:00Z">
              <w:r>
                <w:t>12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E0CC" w14:textId="61CE8CE6" w:rsidR="00E1428A" w:rsidRPr="007D6CEA" w:rsidRDefault="001945A4" w:rsidP="00E1428A">
            <w:pPr>
              <w:pStyle w:val="TAL"/>
              <w:rPr>
                <w:ins w:id="156" w:author="KDDI_r0" w:date="2021-10-23T21:04:00Z"/>
                <w:rFonts w:cs="Arial"/>
                <w:szCs w:val="18"/>
                <w:lang w:eastAsia="zh-CN"/>
              </w:rPr>
            </w:pPr>
            <w:ins w:id="157" w:author="KDDI_r0" w:date="2021-10-27T23:23:00Z">
              <w:r>
                <w:rPr>
                  <w:lang w:val="en-US" w:eastAsia="zh-CN"/>
                </w:rPr>
                <w:t>Represents the parameters to request to retrieve analytics information.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E5A7" w14:textId="77777777" w:rsidR="00E1428A" w:rsidRDefault="00E1428A" w:rsidP="00E1428A">
            <w:pPr>
              <w:pStyle w:val="TAL"/>
              <w:rPr>
                <w:ins w:id="158" w:author="KDDI_r0" w:date="2021-10-23T21:04:00Z"/>
                <w:rFonts w:cs="Arial"/>
                <w:szCs w:val="18"/>
              </w:rPr>
            </w:pPr>
          </w:p>
        </w:tc>
      </w:tr>
      <w:tr w:rsidR="00E1428A" w14:paraId="6280E613" w14:textId="77777777" w:rsidTr="002B1C6B">
        <w:trPr>
          <w:jc w:val="center"/>
          <w:ins w:id="159" w:author="KDDI_r0" w:date="2021-10-23T21:0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F62B" w14:textId="093459EE" w:rsidR="00E1428A" w:rsidRDefault="00E1428A" w:rsidP="00E1428A">
            <w:pPr>
              <w:pStyle w:val="TAL"/>
              <w:rPr>
                <w:ins w:id="160" w:author="KDDI_r0" w:date="2021-10-23T21:04:00Z"/>
              </w:rPr>
            </w:pPr>
            <w:proofErr w:type="spellStart"/>
            <w:ins w:id="161" w:author="KDDI_r0" w:date="2021-10-23T21:09:00Z">
              <w:r>
                <w:t>AnalyticsEventFilter</w:t>
              </w:r>
            </w:ins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9BE5" w14:textId="207937FF" w:rsidR="00E1428A" w:rsidRDefault="00E1428A" w:rsidP="00D2262D">
            <w:pPr>
              <w:pStyle w:val="TAC"/>
              <w:rPr>
                <w:ins w:id="162" w:author="KDDI_r0" w:date="2021-10-23T21:04:00Z"/>
              </w:rPr>
            </w:pPr>
            <w:ins w:id="163" w:author="KDDI_r0" w:date="2021-10-23T21:04:00Z">
              <w:r>
                <w:t>5.</w:t>
              </w:r>
            </w:ins>
            <w:ins w:id="164" w:author="KDDI_r0" w:date="2021-10-27T23:17:00Z">
              <w:r w:rsidR="00D2262D">
                <w:t>6</w:t>
              </w:r>
            </w:ins>
            <w:ins w:id="165" w:author="KDDI_r0" w:date="2021-10-23T21:04:00Z">
              <w:r>
                <w:t>.3.3.</w:t>
              </w:r>
            </w:ins>
            <w:ins w:id="166" w:author="KDDI_r0" w:date="2021-10-23T21:05:00Z">
              <w:r>
                <w:t>13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59CF3" w14:textId="6A22BFC2" w:rsidR="00E1428A" w:rsidRPr="007D6CEA" w:rsidRDefault="001945A4" w:rsidP="00E1428A">
            <w:pPr>
              <w:pStyle w:val="TAL"/>
              <w:rPr>
                <w:ins w:id="167" w:author="KDDI_r0" w:date="2021-10-23T21:04:00Z"/>
                <w:rFonts w:cs="Arial"/>
                <w:szCs w:val="18"/>
                <w:lang w:eastAsia="zh-CN"/>
              </w:rPr>
            </w:pPr>
            <w:ins w:id="168" w:author="KDDI_r0" w:date="2021-10-27T23:24:00Z">
              <w:r>
                <w:rPr>
                  <w:lang w:val="en-US" w:eastAsia="zh-CN"/>
                </w:rPr>
                <w:t>Represents analytics event filter information.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2DA64" w14:textId="77777777" w:rsidR="00E1428A" w:rsidRDefault="00E1428A" w:rsidP="00E1428A">
            <w:pPr>
              <w:pStyle w:val="TAL"/>
              <w:rPr>
                <w:ins w:id="169" w:author="KDDI_r0" w:date="2021-10-23T21:04:00Z"/>
                <w:rFonts w:cs="Arial"/>
                <w:szCs w:val="18"/>
              </w:rPr>
            </w:pPr>
          </w:p>
        </w:tc>
      </w:tr>
      <w:tr w:rsidR="00E1428A" w14:paraId="1B492E63" w14:textId="77777777" w:rsidTr="002B1C6B">
        <w:trPr>
          <w:jc w:val="center"/>
          <w:ins w:id="170" w:author="KDDI_r0" w:date="2021-10-23T21:0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74624" w14:textId="72D216AA" w:rsidR="00E1428A" w:rsidRDefault="00E1428A" w:rsidP="00E1428A">
            <w:pPr>
              <w:pStyle w:val="TAL"/>
              <w:rPr>
                <w:ins w:id="171" w:author="KDDI_r0" w:date="2021-10-23T21:04:00Z"/>
              </w:rPr>
            </w:pPr>
            <w:proofErr w:type="spellStart"/>
            <w:ins w:id="172" w:author="KDDI_r0" w:date="2021-10-23T21:09:00Z">
              <w:r>
                <w:t>AnalyticsData</w:t>
              </w:r>
            </w:ins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A8162" w14:textId="13580116" w:rsidR="00E1428A" w:rsidRDefault="00E1428A" w:rsidP="00D2262D">
            <w:pPr>
              <w:pStyle w:val="TAC"/>
              <w:rPr>
                <w:ins w:id="173" w:author="KDDI_r0" w:date="2021-10-23T21:04:00Z"/>
              </w:rPr>
            </w:pPr>
            <w:ins w:id="174" w:author="KDDI_r0" w:date="2021-10-23T21:04:00Z">
              <w:r>
                <w:t>5.</w:t>
              </w:r>
            </w:ins>
            <w:ins w:id="175" w:author="KDDI_r0" w:date="2021-10-27T23:17:00Z">
              <w:r w:rsidR="00D2262D">
                <w:t>6</w:t>
              </w:r>
            </w:ins>
            <w:ins w:id="176" w:author="KDDI_r0" w:date="2021-10-23T21:04:00Z">
              <w:r>
                <w:t>.3.3.</w:t>
              </w:r>
            </w:ins>
            <w:ins w:id="177" w:author="KDDI_r0" w:date="2021-10-23T21:05:00Z">
              <w:r>
                <w:t>14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2702E" w14:textId="4EE6AEFE" w:rsidR="00E1428A" w:rsidRPr="007D6CEA" w:rsidRDefault="005239B2" w:rsidP="00E1428A">
            <w:pPr>
              <w:pStyle w:val="TAL"/>
              <w:rPr>
                <w:ins w:id="178" w:author="KDDI_r0" w:date="2021-10-23T21:04:00Z"/>
                <w:rFonts w:cs="Arial"/>
                <w:szCs w:val="18"/>
                <w:lang w:eastAsia="zh-CN"/>
              </w:rPr>
            </w:pPr>
            <w:ins w:id="179" w:author="KDDI_r0" w:date="2021-10-27T23:24:00Z">
              <w:r>
                <w:rPr>
                  <w:lang w:val="en-US" w:eastAsia="zh-CN"/>
                </w:rPr>
                <w:t>Represents analytics data.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7DE9" w14:textId="77777777" w:rsidR="00E1428A" w:rsidRDefault="00E1428A" w:rsidP="00E1428A">
            <w:pPr>
              <w:pStyle w:val="TAL"/>
              <w:rPr>
                <w:ins w:id="180" w:author="KDDI_r0" w:date="2021-10-23T21:04:00Z"/>
                <w:rFonts w:cs="Arial"/>
                <w:szCs w:val="18"/>
              </w:rPr>
            </w:pPr>
          </w:p>
        </w:tc>
      </w:tr>
      <w:tr w:rsidR="007D6CEA" w14:paraId="289543C1" w14:textId="77777777" w:rsidTr="002B1C6B">
        <w:trPr>
          <w:jc w:val="center"/>
          <w:ins w:id="181" w:author="KDDI_r0" w:date="2021-10-23T21:0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53E2A" w14:textId="46324D02" w:rsidR="007D6CEA" w:rsidRDefault="007D6CEA" w:rsidP="007D6CEA">
            <w:pPr>
              <w:pStyle w:val="TAL"/>
              <w:rPr>
                <w:ins w:id="182" w:author="KDDI_r0" w:date="2021-10-23T21:04:00Z"/>
              </w:rPr>
            </w:pPr>
            <w:proofErr w:type="spellStart"/>
            <w:ins w:id="183" w:author="KDDI_r0" w:date="2021-10-23T21:09:00Z">
              <w:r>
                <w:t>AbnormalExposure</w:t>
              </w:r>
            </w:ins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EC5EC" w14:textId="3947A620" w:rsidR="007D6CEA" w:rsidRDefault="007D6CEA" w:rsidP="00D2262D">
            <w:pPr>
              <w:pStyle w:val="TAC"/>
              <w:rPr>
                <w:ins w:id="184" w:author="KDDI_r0" w:date="2021-10-23T21:04:00Z"/>
              </w:rPr>
            </w:pPr>
            <w:ins w:id="185" w:author="KDDI_r0" w:date="2021-10-23T21:04:00Z">
              <w:r>
                <w:t>5.</w:t>
              </w:r>
            </w:ins>
            <w:ins w:id="186" w:author="KDDI_r0" w:date="2021-10-27T23:17:00Z">
              <w:r w:rsidR="00D2262D">
                <w:t>6</w:t>
              </w:r>
            </w:ins>
            <w:ins w:id="187" w:author="KDDI_r0" w:date="2021-10-23T21:04:00Z">
              <w:r>
                <w:t>.3.3.</w:t>
              </w:r>
            </w:ins>
            <w:ins w:id="188" w:author="KDDI_r0" w:date="2021-10-23T21:05:00Z">
              <w:r>
                <w:t>15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BC174" w14:textId="48887BE4" w:rsidR="007D6CEA" w:rsidRPr="002B1C6B" w:rsidRDefault="005239B2" w:rsidP="007D6CEA">
            <w:pPr>
              <w:pStyle w:val="TAL"/>
              <w:rPr>
                <w:ins w:id="189" w:author="KDDI_r0" w:date="2021-10-23T21:04:00Z"/>
                <w:rFonts w:cs="Arial"/>
                <w:szCs w:val="18"/>
              </w:rPr>
            </w:pPr>
            <w:ins w:id="190" w:author="KDDI_r0" w:date="2021-10-27T23:24:00Z">
              <w:r>
                <w:rPr>
                  <w:lang w:val="en-US" w:eastAsia="zh-CN"/>
                </w:rPr>
                <w:t>Represents a user’s abnormal behavior information.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96D5C" w14:textId="29643DB6" w:rsidR="007D6CEA" w:rsidRDefault="002B1C6B" w:rsidP="007D6CEA">
            <w:pPr>
              <w:pStyle w:val="TAL"/>
              <w:rPr>
                <w:ins w:id="191" w:author="KDDI_r0" w:date="2021-10-23T21:04:00Z"/>
                <w:rFonts w:cs="Arial"/>
                <w:szCs w:val="18"/>
              </w:rPr>
            </w:pPr>
            <w:proofErr w:type="spellStart"/>
            <w:ins w:id="192" w:author="KDDI_r0" w:date="2021-10-23T21:41:00Z">
              <w:r>
                <w:rPr>
                  <w:rFonts w:eastAsia="DengXian" w:cs="Arial"/>
                  <w:szCs w:val="18"/>
                </w:rPr>
                <w:t>Abnormal_Behavior</w:t>
              </w:r>
            </w:ins>
            <w:proofErr w:type="spellEnd"/>
          </w:p>
        </w:tc>
      </w:tr>
      <w:tr w:rsidR="007D6CEA" w14:paraId="49F9E1E4" w14:textId="77777777" w:rsidTr="002B1C6B">
        <w:trPr>
          <w:jc w:val="center"/>
          <w:ins w:id="193" w:author="KDDI_r0" w:date="2021-10-23T21:0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51B15" w14:textId="6F56FE1A" w:rsidR="007D6CEA" w:rsidRDefault="007D6CEA" w:rsidP="007D6CEA">
            <w:pPr>
              <w:pStyle w:val="TAL"/>
              <w:rPr>
                <w:ins w:id="194" w:author="KDDI_r0" w:date="2021-10-23T21:04:00Z"/>
              </w:rPr>
            </w:pPr>
            <w:proofErr w:type="spellStart"/>
            <w:ins w:id="195" w:author="KDDI_r0" w:date="2021-10-23T21:09:00Z">
              <w:r>
                <w:t>CongestInfo</w:t>
              </w:r>
            </w:ins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CB18C" w14:textId="485927F4" w:rsidR="007D6CEA" w:rsidRDefault="007D6CEA" w:rsidP="00D2262D">
            <w:pPr>
              <w:pStyle w:val="TAC"/>
              <w:rPr>
                <w:ins w:id="196" w:author="KDDI_r0" w:date="2021-10-23T21:04:00Z"/>
              </w:rPr>
            </w:pPr>
            <w:ins w:id="197" w:author="KDDI_r0" w:date="2021-10-23T21:04:00Z">
              <w:r>
                <w:t>5.</w:t>
              </w:r>
            </w:ins>
            <w:ins w:id="198" w:author="KDDI_r0" w:date="2021-10-27T23:17:00Z">
              <w:r w:rsidR="00D2262D">
                <w:t>6</w:t>
              </w:r>
            </w:ins>
            <w:ins w:id="199" w:author="KDDI_r0" w:date="2021-10-23T21:04:00Z">
              <w:r>
                <w:t>.3.3.</w:t>
              </w:r>
            </w:ins>
            <w:ins w:id="200" w:author="KDDI_r0" w:date="2021-10-23T21:05:00Z">
              <w:r>
                <w:t>16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1530" w14:textId="4E01FB1D" w:rsidR="007D6CEA" w:rsidRPr="002B1C6B" w:rsidRDefault="005239B2" w:rsidP="007D6CEA">
            <w:pPr>
              <w:pStyle w:val="TAL"/>
              <w:rPr>
                <w:ins w:id="201" w:author="KDDI_r0" w:date="2021-10-23T21:04:00Z"/>
                <w:rFonts w:cs="Arial"/>
                <w:szCs w:val="18"/>
              </w:rPr>
            </w:pPr>
            <w:ins w:id="202" w:author="KDDI_r0" w:date="2021-10-27T23:25:00Z">
              <w:r>
                <w:rPr>
                  <w:lang w:val="en-US" w:eastAsia="zh-CN"/>
                </w:rPr>
                <w:t>Represents a UE’s user data congestion information.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DA2C2" w14:textId="0987CC09" w:rsidR="007D6CEA" w:rsidRDefault="002B1C6B" w:rsidP="007D6CEA">
            <w:pPr>
              <w:pStyle w:val="TAL"/>
              <w:rPr>
                <w:ins w:id="203" w:author="KDDI_r0" w:date="2021-10-23T21:04:00Z"/>
                <w:rFonts w:cs="Arial"/>
                <w:szCs w:val="18"/>
              </w:rPr>
            </w:pPr>
            <w:ins w:id="204" w:author="KDDI_r0" w:date="2021-10-23T21:42:00Z">
              <w:r>
                <w:t>Congestion</w:t>
              </w:r>
            </w:ins>
          </w:p>
        </w:tc>
      </w:tr>
      <w:tr w:rsidR="007D6CEA" w14:paraId="364A3790" w14:textId="77777777" w:rsidTr="002B1C6B">
        <w:trPr>
          <w:jc w:val="center"/>
          <w:ins w:id="205" w:author="KDDI_r0" w:date="2021-10-23T21:0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B382" w14:textId="195C6E28" w:rsidR="007D6CEA" w:rsidRDefault="007D6CEA" w:rsidP="007D6CEA">
            <w:pPr>
              <w:pStyle w:val="TAL"/>
              <w:rPr>
                <w:ins w:id="206" w:author="KDDI_r0" w:date="2021-10-23T21:04:00Z"/>
              </w:rPr>
            </w:pPr>
            <w:proofErr w:type="spellStart"/>
            <w:ins w:id="207" w:author="KDDI_r0" w:date="2021-10-23T21:09:00Z">
              <w:r>
                <w:rPr>
                  <w:lang w:eastAsia="zh-CN"/>
                </w:rPr>
                <w:t>CongestionAnalytics</w:t>
              </w:r>
            </w:ins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2473C" w14:textId="0ADE5E41" w:rsidR="007D6CEA" w:rsidRDefault="007D6CEA" w:rsidP="00D2262D">
            <w:pPr>
              <w:pStyle w:val="TAC"/>
              <w:rPr>
                <w:ins w:id="208" w:author="KDDI_r0" w:date="2021-10-23T21:04:00Z"/>
              </w:rPr>
            </w:pPr>
            <w:ins w:id="209" w:author="KDDI_r0" w:date="2021-10-23T21:04:00Z">
              <w:r>
                <w:t>5.</w:t>
              </w:r>
            </w:ins>
            <w:ins w:id="210" w:author="KDDI_r0" w:date="2021-10-27T23:17:00Z">
              <w:r w:rsidR="00D2262D">
                <w:t>6</w:t>
              </w:r>
            </w:ins>
            <w:ins w:id="211" w:author="KDDI_r0" w:date="2021-10-23T21:04:00Z">
              <w:r>
                <w:t>.3.3.</w:t>
              </w:r>
            </w:ins>
            <w:ins w:id="212" w:author="KDDI_r0" w:date="2021-10-23T21:05:00Z">
              <w:r>
                <w:t>17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3ADCC" w14:textId="125437EA" w:rsidR="007D6CEA" w:rsidRPr="007D6CEA" w:rsidRDefault="005239B2" w:rsidP="007D6CEA">
            <w:pPr>
              <w:pStyle w:val="TAL"/>
              <w:rPr>
                <w:ins w:id="213" w:author="KDDI_r0" w:date="2021-10-23T21:04:00Z"/>
                <w:rFonts w:cs="Arial"/>
                <w:szCs w:val="18"/>
                <w:lang w:eastAsia="zh-CN"/>
              </w:rPr>
            </w:pPr>
            <w:ins w:id="214" w:author="KDDI_r0" w:date="2021-10-27T23:25:00Z">
              <w:r>
                <w:rPr>
                  <w:lang w:val="en-US" w:eastAsia="zh-CN"/>
                </w:rPr>
                <w:t>Represents data congestion analytics for transfer over the user plane, control plane or both.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F659F" w14:textId="77777777" w:rsidR="007D6CEA" w:rsidRDefault="007D6CEA" w:rsidP="007D6CEA">
            <w:pPr>
              <w:pStyle w:val="TAL"/>
              <w:rPr>
                <w:ins w:id="215" w:author="KDDI_r0" w:date="2021-10-23T21:04:00Z"/>
                <w:rFonts w:cs="Arial"/>
                <w:szCs w:val="18"/>
              </w:rPr>
            </w:pPr>
          </w:p>
        </w:tc>
      </w:tr>
      <w:tr w:rsidR="007D6CEA" w14:paraId="4C3C7778" w14:textId="77777777" w:rsidTr="002B1C6B">
        <w:trPr>
          <w:jc w:val="center"/>
          <w:ins w:id="216" w:author="KDDI_r0" w:date="2021-10-23T21:0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6EFF" w14:textId="6F5FAE28" w:rsidR="007D6CEA" w:rsidRDefault="007D6CEA" w:rsidP="007D6CEA">
            <w:pPr>
              <w:pStyle w:val="TAL"/>
              <w:rPr>
                <w:ins w:id="217" w:author="KDDI_r0" w:date="2021-10-23T21:04:00Z"/>
              </w:rPr>
            </w:pPr>
            <w:proofErr w:type="spellStart"/>
            <w:ins w:id="218" w:author="KDDI_r0" w:date="2021-10-23T21:09:00Z">
              <w:r>
                <w:t>QosSustainabilityExposure</w:t>
              </w:r>
            </w:ins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904C2" w14:textId="1F56C3DF" w:rsidR="007D6CEA" w:rsidRDefault="007D6CEA" w:rsidP="00D2262D">
            <w:pPr>
              <w:pStyle w:val="TAC"/>
              <w:rPr>
                <w:ins w:id="219" w:author="KDDI_r0" w:date="2021-10-23T21:04:00Z"/>
              </w:rPr>
            </w:pPr>
            <w:ins w:id="220" w:author="KDDI_r0" w:date="2021-10-23T21:04:00Z">
              <w:r>
                <w:t>5.</w:t>
              </w:r>
            </w:ins>
            <w:ins w:id="221" w:author="KDDI_r0" w:date="2021-10-27T23:17:00Z">
              <w:r w:rsidR="00D2262D">
                <w:t>6</w:t>
              </w:r>
            </w:ins>
            <w:ins w:id="222" w:author="KDDI_r0" w:date="2021-10-23T21:04:00Z">
              <w:r>
                <w:t>.3.3.</w:t>
              </w:r>
            </w:ins>
            <w:ins w:id="223" w:author="KDDI_r0" w:date="2021-10-23T21:05:00Z">
              <w:r>
                <w:t>18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2AF7" w14:textId="3EF8A7CD" w:rsidR="007D6CEA" w:rsidRPr="007D6CEA" w:rsidRDefault="005239B2" w:rsidP="007D6CEA">
            <w:pPr>
              <w:pStyle w:val="TAL"/>
              <w:rPr>
                <w:ins w:id="224" w:author="KDDI_r0" w:date="2021-10-23T21:04:00Z"/>
                <w:rFonts w:cs="Arial"/>
                <w:szCs w:val="18"/>
                <w:lang w:eastAsia="zh-CN"/>
              </w:rPr>
            </w:pPr>
            <w:ins w:id="225" w:author="KDDI_r0" w:date="2021-10-27T23:26:00Z">
              <w:r>
                <w:rPr>
                  <w:lang w:val="en-US" w:eastAsia="zh-CN"/>
                </w:rPr>
                <w:t>Represents a QoS sustainability information.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5312D" w14:textId="46ACECB9" w:rsidR="007D6CEA" w:rsidRDefault="002B1C6B" w:rsidP="007D6CEA">
            <w:pPr>
              <w:pStyle w:val="TAL"/>
              <w:rPr>
                <w:ins w:id="226" w:author="KDDI_r0" w:date="2021-10-23T21:04:00Z"/>
                <w:rFonts w:cs="Arial"/>
                <w:szCs w:val="18"/>
              </w:rPr>
            </w:pPr>
            <w:proofErr w:type="spellStart"/>
            <w:ins w:id="227" w:author="KDDI_r0" w:date="2021-10-23T21:44:00Z">
              <w:r>
                <w:rPr>
                  <w:rFonts w:cs="Arial"/>
                  <w:szCs w:val="18"/>
                </w:rPr>
                <w:t>QoS_Sustainability</w:t>
              </w:r>
            </w:ins>
            <w:proofErr w:type="spellEnd"/>
          </w:p>
        </w:tc>
      </w:tr>
      <w:tr w:rsidR="007D6CEA" w14:paraId="4A4D7EFB" w14:textId="77777777" w:rsidTr="002B1C6B">
        <w:trPr>
          <w:jc w:val="center"/>
          <w:ins w:id="228" w:author="KDDI_r0" w:date="2021-10-23T21:0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14A1" w14:textId="5775B25C" w:rsidR="007D6CEA" w:rsidRDefault="007D6CEA" w:rsidP="007D6CEA">
            <w:pPr>
              <w:pStyle w:val="TAL"/>
              <w:rPr>
                <w:ins w:id="229" w:author="KDDI_r0" w:date="2021-10-23T21:04:00Z"/>
              </w:rPr>
            </w:pPr>
            <w:proofErr w:type="spellStart"/>
            <w:ins w:id="230" w:author="KDDI_r0" w:date="2021-10-23T21:09:00Z">
              <w:r>
                <w:t>NetworkPerfExposure</w:t>
              </w:r>
            </w:ins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43CC1" w14:textId="16CB9BBA" w:rsidR="007D6CEA" w:rsidRDefault="007D6CEA" w:rsidP="00D2262D">
            <w:pPr>
              <w:pStyle w:val="TAC"/>
              <w:rPr>
                <w:ins w:id="231" w:author="KDDI_r0" w:date="2021-10-23T21:04:00Z"/>
              </w:rPr>
            </w:pPr>
            <w:ins w:id="232" w:author="KDDI_r0" w:date="2021-10-23T21:04:00Z">
              <w:r>
                <w:t>5.</w:t>
              </w:r>
            </w:ins>
            <w:ins w:id="233" w:author="KDDI_r0" w:date="2021-10-27T23:17:00Z">
              <w:r w:rsidR="00D2262D">
                <w:t>6</w:t>
              </w:r>
            </w:ins>
            <w:ins w:id="234" w:author="KDDI_r0" w:date="2021-10-23T21:04:00Z">
              <w:r>
                <w:t>.3.3.</w:t>
              </w:r>
            </w:ins>
            <w:ins w:id="235" w:author="KDDI_r0" w:date="2021-10-23T21:05:00Z">
              <w:r>
                <w:t>19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B90E7" w14:textId="5F3636A5" w:rsidR="007D6CEA" w:rsidRPr="002B1C6B" w:rsidRDefault="005239B2" w:rsidP="007D6CEA">
            <w:pPr>
              <w:pStyle w:val="TAL"/>
              <w:rPr>
                <w:ins w:id="236" w:author="KDDI_r0" w:date="2021-10-23T21:04:00Z"/>
              </w:rPr>
            </w:pPr>
            <w:ins w:id="237" w:author="KDDI_r0" w:date="2021-10-27T23:26:00Z">
              <w:r>
                <w:rPr>
                  <w:lang w:val="en-US" w:eastAsia="zh-CN"/>
                </w:rPr>
                <w:t>Represents network performance information.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D120" w14:textId="6A8C067E" w:rsidR="007D6CEA" w:rsidRDefault="002B1C6B" w:rsidP="007D6CEA">
            <w:pPr>
              <w:pStyle w:val="TAL"/>
              <w:rPr>
                <w:ins w:id="238" w:author="KDDI_r0" w:date="2021-10-23T21:04:00Z"/>
                <w:rFonts w:cs="Arial"/>
                <w:szCs w:val="18"/>
              </w:rPr>
            </w:pPr>
            <w:proofErr w:type="spellStart"/>
            <w:ins w:id="239" w:author="KDDI_r0" w:date="2021-10-23T21:45:00Z">
              <w:r>
                <w:rPr>
                  <w:rFonts w:cs="Arial"/>
                  <w:szCs w:val="18"/>
                </w:rPr>
                <w:t>Network_Performance</w:t>
              </w:r>
            </w:ins>
            <w:proofErr w:type="spellEnd"/>
          </w:p>
        </w:tc>
      </w:tr>
      <w:tr w:rsidR="007D6CEA" w14:paraId="5AC1FD7F" w14:textId="77777777" w:rsidTr="002B1C6B">
        <w:trPr>
          <w:jc w:val="center"/>
          <w:ins w:id="240" w:author="KDDI_r0" w:date="2021-10-23T21:0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5288" w14:textId="65A091C4" w:rsidR="007D6CEA" w:rsidRDefault="007D6CEA" w:rsidP="00590DA5">
            <w:pPr>
              <w:pStyle w:val="TAL"/>
              <w:rPr>
                <w:ins w:id="241" w:author="KDDI_r0" w:date="2021-10-23T21:04:00Z"/>
              </w:rPr>
            </w:pPr>
            <w:proofErr w:type="spellStart"/>
            <w:ins w:id="242" w:author="KDDI_r0" w:date="2021-10-23T21:08:00Z">
              <w:r>
                <w:rPr>
                  <w:lang w:eastAsia="zh-CN"/>
                </w:rPr>
                <w:t>AnalyticsFailureEventInfo</w:t>
              </w:r>
            </w:ins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DBBD" w14:textId="5E78EF09" w:rsidR="007D6CEA" w:rsidRDefault="007D6CEA" w:rsidP="00D2262D">
            <w:pPr>
              <w:pStyle w:val="TAC"/>
              <w:rPr>
                <w:ins w:id="243" w:author="KDDI_r0" w:date="2021-10-23T21:04:00Z"/>
              </w:rPr>
            </w:pPr>
            <w:ins w:id="244" w:author="KDDI_r0" w:date="2021-10-23T21:04:00Z">
              <w:r>
                <w:t>5.</w:t>
              </w:r>
            </w:ins>
            <w:ins w:id="245" w:author="KDDI_r0" w:date="2021-10-27T23:17:00Z">
              <w:r w:rsidR="00D2262D">
                <w:t>6</w:t>
              </w:r>
            </w:ins>
            <w:ins w:id="246" w:author="KDDI_r0" w:date="2021-10-23T21:04:00Z">
              <w:r>
                <w:t>.3.3.</w:t>
              </w:r>
            </w:ins>
            <w:ins w:id="247" w:author="KDDI_r0" w:date="2021-10-23T21:05:00Z">
              <w:r>
                <w:t>20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19B34" w14:textId="5DA71A40" w:rsidR="007D6CEA" w:rsidRPr="002B1C6B" w:rsidRDefault="005239B2" w:rsidP="002B1C6B">
            <w:pPr>
              <w:pStyle w:val="TAL"/>
              <w:rPr>
                <w:ins w:id="248" w:author="KDDI_r0" w:date="2021-10-23T21:04:00Z"/>
              </w:rPr>
            </w:pPr>
            <w:ins w:id="249" w:author="KDDI_r0" w:date="2021-10-27T23:26:00Z">
              <w:r>
                <w:rPr>
                  <w:lang w:val="en-US" w:eastAsia="zh-CN"/>
                </w:rPr>
                <w:t>Represents an event for which the subscription request was not successful and including the associated failure reason.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C06E9" w14:textId="77777777" w:rsidR="007D6CEA" w:rsidRDefault="007D6CEA" w:rsidP="00590DA5">
            <w:pPr>
              <w:pStyle w:val="TAL"/>
              <w:rPr>
                <w:ins w:id="250" w:author="KDDI_r0" w:date="2021-10-23T21:04:00Z"/>
                <w:rFonts w:cs="Arial"/>
                <w:szCs w:val="18"/>
              </w:rPr>
            </w:pPr>
          </w:p>
        </w:tc>
      </w:tr>
      <w:tr w:rsidR="002B1C6B" w14:paraId="7CD120DB" w14:textId="77777777" w:rsidTr="002B1C6B">
        <w:trPr>
          <w:jc w:val="center"/>
          <w:ins w:id="251" w:author="KDDI_r0" w:date="2021-10-23T21:0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FF903" w14:textId="7EB9DC62" w:rsidR="002B1C6B" w:rsidRDefault="002B1C6B" w:rsidP="00590DA5">
            <w:pPr>
              <w:pStyle w:val="TAL"/>
              <w:rPr>
                <w:ins w:id="252" w:author="KDDI_r0" w:date="2021-10-23T21:04:00Z"/>
                <w:lang w:eastAsia="zh-CN"/>
              </w:rPr>
            </w:pPr>
            <w:proofErr w:type="spellStart"/>
            <w:ins w:id="253" w:author="KDDI_r0" w:date="2021-10-23T21:48:00Z">
              <w:r>
                <w:t>AnalyticsEvent</w:t>
              </w:r>
            </w:ins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96EB" w14:textId="38B9CF24" w:rsidR="002B1C6B" w:rsidRDefault="002B1C6B" w:rsidP="00D2262D">
            <w:pPr>
              <w:pStyle w:val="TAC"/>
              <w:rPr>
                <w:ins w:id="254" w:author="KDDI_r0" w:date="2021-10-23T21:04:00Z"/>
              </w:rPr>
            </w:pPr>
            <w:ins w:id="255" w:author="KDDI_r0" w:date="2021-10-23T21:04:00Z">
              <w:r>
                <w:t>5.</w:t>
              </w:r>
            </w:ins>
            <w:ins w:id="256" w:author="KDDI_r0" w:date="2021-10-27T23:17:00Z">
              <w:r w:rsidR="00D2262D">
                <w:t>6</w:t>
              </w:r>
            </w:ins>
            <w:ins w:id="257" w:author="KDDI_r0" w:date="2021-10-23T21:04:00Z">
              <w:r>
                <w:t>.3.</w:t>
              </w:r>
            </w:ins>
            <w:ins w:id="258" w:author="KDDI_r0" w:date="2021-10-23T21:50:00Z">
              <w:r w:rsidR="00C96EAE">
                <w:t>4</w:t>
              </w:r>
            </w:ins>
            <w:ins w:id="259" w:author="KDDI_r0" w:date="2021-10-23T21:04:00Z">
              <w:r>
                <w:t>.</w:t>
              </w:r>
            </w:ins>
            <w:ins w:id="260" w:author="KDDI_r0" w:date="2021-10-27T23:17:00Z">
              <w:r w:rsidR="00D2262D">
                <w:t>3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AA35E" w14:textId="6C397CCC" w:rsidR="002B1C6B" w:rsidRPr="002B1C6B" w:rsidRDefault="005239B2" w:rsidP="00590DA5">
            <w:pPr>
              <w:pStyle w:val="TAL"/>
              <w:rPr>
                <w:ins w:id="261" w:author="KDDI_r0" w:date="2021-10-23T21:04:00Z"/>
                <w:rFonts w:cs="Arial"/>
                <w:iCs/>
                <w:szCs w:val="18"/>
                <w:lang w:eastAsia="zh-CN"/>
              </w:rPr>
            </w:pPr>
            <w:ins w:id="262" w:author="KDDI_r0" w:date="2021-10-27T23:31:00Z">
              <w:r>
                <w:t>Event that is subscribed.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A1980" w14:textId="77777777" w:rsidR="002B1C6B" w:rsidRDefault="002B1C6B" w:rsidP="00590DA5">
            <w:pPr>
              <w:pStyle w:val="TAL"/>
              <w:rPr>
                <w:ins w:id="263" w:author="KDDI_r0" w:date="2021-10-23T21:04:00Z"/>
                <w:rFonts w:cs="Arial"/>
                <w:szCs w:val="18"/>
              </w:rPr>
            </w:pPr>
          </w:p>
        </w:tc>
      </w:tr>
      <w:tr w:rsidR="002B1C6B" w14:paraId="1588D022" w14:textId="77777777" w:rsidTr="002B1C6B">
        <w:trPr>
          <w:jc w:val="center"/>
          <w:ins w:id="264" w:author="KDDI_r0" w:date="2021-10-23T21:0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C17D4" w14:textId="5FDE0D22" w:rsidR="002B1C6B" w:rsidRDefault="002B1C6B" w:rsidP="00590DA5">
            <w:pPr>
              <w:pStyle w:val="TAL"/>
              <w:rPr>
                <w:ins w:id="265" w:author="KDDI_r0" w:date="2021-10-23T21:04:00Z"/>
                <w:lang w:eastAsia="zh-CN"/>
              </w:rPr>
            </w:pPr>
            <w:proofErr w:type="spellStart"/>
            <w:ins w:id="266" w:author="KDDI_r0" w:date="2021-10-23T21:49:00Z">
              <w:r>
                <w:t>AnalyticsFailureCode</w:t>
              </w:r>
            </w:ins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B053F" w14:textId="2183E375" w:rsidR="002B1C6B" w:rsidRDefault="002B1C6B" w:rsidP="00D2262D">
            <w:pPr>
              <w:pStyle w:val="TAC"/>
              <w:rPr>
                <w:ins w:id="267" w:author="KDDI_r0" w:date="2021-10-23T21:04:00Z"/>
              </w:rPr>
            </w:pPr>
            <w:ins w:id="268" w:author="KDDI_r0" w:date="2021-10-23T21:04:00Z">
              <w:r>
                <w:t>5.</w:t>
              </w:r>
            </w:ins>
            <w:ins w:id="269" w:author="KDDI_r0" w:date="2021-10-27T23:17:00Z">
              <w:r w:rsidR="00D2262D">
                <w:t>6</w:t>
              </w:r>
            </w:ins>
            <w:ins w:id="270" w:author="KDDI_r0" w:date="2021-10-23T21:04:00Z">
              <w:r>
                <w:t>.3.</w:t>
              </w:r>
            </w:ins>
            <w:ins w:id="271" w:author="KDDI_r0" w:date="2021-10-23T21:50:00Z">
              <w:r w:rsidR="00C96EAE">
                <w:t>4</w:t>
              </w:r>
            </w:ins>
            <w:ins w:id="272" w:author="KDDI_r0" w:date="2021-10-23T21:04:00Z">
              <w:r>
                <w:t>.</w:t>
              </w:r>
            </w:ins>
            <w:ins w:id="273" w:author="KDDI_r0" w:date="2021-10-23T21:50:00Z">
              <w:r w:rsidR="00C96EAE">
                <w:t>4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1B93" w14:textId="2BEC775D" w:rsidR="002B1C6B" w:rsidRPr="002B1C6B" w:rsidRDefault="00C96EAE" w:rsidP="00590DA5">
            <w:pPr>
              <w:pStyle w:val="TAL"/>
              <w:rPr>
                <w:ins w:id="274" w:author="KDDI_r0" w:date="2021-10-23T21:04:00Z"/>
                <w:rFonts w:cs="Arial"/>
                <w:szCs w:val="18"/>
                <w:lang w:eastAsia="zh-CN"/>
              </w:rPr>
            </w:pPr>
            <w:ins w:id="275" w:author="KDDI_r0" w:date="2021-10-23T21:50:00Z">
              <w:r>
                <w:rPr>
                  <w:rFonts w:eastAsia="Times New Roman" w:cs="Arial"/>
                  <w:szCs w:val="18"/>
                </w:rPr>
                <w:t>Identifies the failure reason.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FC080" w14:textId="77777777" w:rsidR="002B1C6B" w:rsidRDefault="002B1C6B" w:rsidP="00590DA5">
            <w:pPr>
              <w:pStyle w:val="TAL"/>
              <w:rPr>
                <w:ins w:id="276" w:author="KDDI_r0" w:date="2021-10-23T21:04:00Z"/>
                <w:rFonts w:cs="Arial"/>
                <w:szCs w:val="18"/>
              </w:rPr>
            </w:pPr>
          </w:p>
        </w:tc>
      </w:tr>
    </w:tbl>
    <w:p w14:paraId="24B8DE27" w14:textId="77777777" w:rsidR="00745079" w:rsidRPr="002B1C6B" w:rsidRDefault="00745079" w:rsidP="00745079">
      <w:pPr>
        <w:rPr>
          <w:rFonts w:eastAsia="SimSun"/>
        </w:rPr>
      </w:pP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AE081" w14:textId="77777777" w:rsidR="0042438F" w:rsidRDefault="0042438F">
      <w:r>
        <w:separator/>
      </w:r>
    </w:p>
  </w:endnote>
  <w:endnote w:type="continuationSeparator" w:id="0">
    <w:p w14:paraId="4C13D836" w14:textId="77777777" w:rsidR="0042438F" w:rsidRDefault="00424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E7B98" w14:textId="77777777" w:rsidR="0042438F" w:rsidRDefault="0042438F">
      <w:r>
        <w:separator/>
      </w:r>
    </w:p>
  </w:footnote>
  <w:footnote w:type="continuationSeparator" w:id="0">
    <w:p w14:paraId="0E4AB004" w14:textId="77777777" w:rsidR="0042438F" w:rsidRDefault="00424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5D1B66" w:rsidRDefault="005D1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5D1B66" w:rsidRDefault="005D1B6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5D1B66" w:rsidRDefault="005D1B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5D1B66" w:rsidRDefault="005D1B6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5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6"/>
  </w:num>
  <w:num w:numId="36">
    <w:abstractNumId w:val="14"/>
  </w:num>
  <w:num w:numId="37">
    <w:abstractNumId w:val="9"/>
  </w:num>
  <w:num w:numId="38">
    <w:abstractNumId w:val="27"/>
  </w:num>
  <w:num w:numId="39">
    <w:abstractNumId w:val="33"/>
  </w:num>
  <w:num w:numId="40">
    <w:abstractNumId w:val="4"/>
  </w:num>
  <w:num w:numId="41">
    <w:abstractNumId w:val="32"/>
  </w:num>
  <w:num w:numId="42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  <w15:person w15:author="Huawei [AEM] 10-2021">
    <w15:presenceInfo w15:providerId="None" w15:userId="Huawei [AEM] 10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2EE3"/>
    <w:rsid w:val="00014947"/>
    <w:rsid w:val="00015C3F"/>
    <w:rsid w:val="0001748E"/>
    <w:rsid w:val="00017BF4"/>
    <w:rsid w:val="00025A0C"/>
    <w:rsid w:val="00025F67"/>
    <w:rsid w:val="00026D5A"/>
    <w:rsid w:val="00027C1B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863"/>
    <w:rsid w:val="000935BD"/>
    <w:rsid w:val="0009448F"/>
    <w:rsid w:val="0009730C"/>
    <w:rsid w:val="00097A1B"/>
    <w:rsid w:val="000A316B"/>
    <w:rsid w:val="000A4E1D"/>
    <w:rsid w:val="000A5B26"/>
    <w:rsid w:val="000A694D"/>
    <w:rsid w:val="000B0223"/>
    <w:rsid w:val="000B1DDA"/>
    <w:rsid w:val="000B1E41"/>
    <w:rsid w:val="000B32C7"/>
    <w:rsid w:val="000B4D7D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0F6B39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126E"/>
    <w:rsid w:val="001157E2"/>
    <w:rsid w:val="0012043D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70F43"/>
    <w:rsid w:val="00171F97"/>
    <w:rsid w:val="00173411"/>
    <w:rsid w:val="00173BE5"/>
    <w:rsid w:val="001742DA"/>
    <w:rsid w:val="0018197E"/>
    <w:rsid w:val="001831BE"/>
    <w:rsid w:val="00183279"/>
    <w:rsid w:val="00185019"/>
    <w:rsid w:val="001854D4"/>
    <w:rsid w:val="001856E1"/>
    <w:rsid w:val="00186771"/>
    <w:rsid w:val="001868F0"/>
    <w:rsid w:val="0018796E"/>
    <w:rsid w:val="00190B3F"/>
    <w:rsid w:val="00191F98"/>
    <w:rsid w:val="001927E6"/>
    <w:rsid w:val="00193E00"/>
    <w:rsid w:val="00193EF6"/>
    <w:rsid w:val="001945A4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E0F"/>
    <w:rsid w:val="001E255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405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9659A"/>
    <w:rsid w:val="002A295F"/>
    <w:rsid w:val="002A541D"/>
    <w:rsid w:val="002A5D32"/>
    <w:rsid w:val="002A6239"/>
    <w:rsid w:val="002A69E2"/>
    <w:rsid w:val="002B043A"/>
    <w:rsid w:val="002B08FE"/>
    <w:rsid w:val="002B1C6B"/>
    <w:rsid w:val="002B2E37"/>
    <w:rsid w:val="002B32A9"/>
    <w:rsid w:val="002B53AE"/>
    <w:rsid w:val="002B594C"/>
    <w:rsid w:val="002B5D4A"/>
    <w:rsid w:val="002B6693"/>
    <w:rsid w:val="002B681F"/>
    <w:rsid w:val="002B69D8"/>
    <w:rsid w:val="002B757E"/>
    <w:rsid w:val="002B7719"/>
    <w:rsid w:val="002C1E5F"/>
    <w:rsid w:val="002C203A"/>
    <w:rsid w:val="002C25C4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D5B57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A9E"/>
    <w:rsid w:val="00302ECC"/>
    <w:rsid w:val="0030450E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588D"/>
    <w:rsid w:val="0034629D"/>
    <w:rsid w:val="0034784E"/>
    <w:rsid w:val="00347F84"/>
    <w:rsid w:val="003500EC"/>
    <w:rsid w:val="00350E5F"/>
    <w:rsid w:val="003637FB"/>
    <w:rsid w:val="00367956"/>
    <w:rsid w:val="00370928"/>
    <w:rsid w:val="00370A6A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58B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857"/>
    <w:rsid w:val="003E3DBB"/>
    <w:rsid w:val="003F08F4"/>
    <w:rsid w:val="003F15B6"/>
    <w:rsid w:val="003F189B"/>
    <w:rsid w:val="003F2AAE"/>
    <w:rsid w:val="003F38C4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51B7"/>
    <w:rsid w:val="00416A51"/>
    <w:rsid w:val="00417B50"/>
    <w:rsid w:val="0042033D"/>
    <w:rsid w:val="0042424F"/>
    <w:rsid w:val="0042438F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284B"/>
    <w:rsid w:val="0046297A"/>
    <w:rsid w:val="00463F4F"/>
    <w:rsid w:val="004647C1"/>
    <w:rsid w:val="00464A71"/>
    <w:rsid w:val="004679A7"/>
    <w:rsid w:val="00467A40"/>
    <w:rsid w:val="0047159D"/>
    <w:rsid w:val="0047164E"/>
    <w:rsid w:val="00471662"/>
    <w:rsid w:val="004716F5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F49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CE"/>
    <w:rsid w:val="004C4472"/>
    <w:rsid w:val="004C6C02"/>
    <w:rsid w:val="004D1D18"/>
    <w:rsid w:val="004D2AB3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B7D"/>
    <w:rsid w:val="005028D7"/>
    <w:rsid w:val="00502D47"/>
    <w:rsid w:val="00502ED8"/>
    <w:rsid w:val="0051197B"/>
    <w:rsid w:val="00513D66"/>
    <w:rsid w:val="00516525"/>
    <w:rsid w:val="0051752B"/>
    <w:rsid w:val="005213F4"/>
    <w:rsid w:val="00521DF7"/>
    <w:rsid w:val="00522267"/>
    <w:rsid w:val="005239B2"/>
    <w:rsid w:val="0052449B"/>
    <w:rsid w:val="005244BA"/>
    <w:rsid w:val="005257B9"/>
    <w:rsid w:val="005263D6"/>
    <w:rsid w:val="00527B61"/>
    <w:rsid w:val="00530518"/>
    <w:rsid w:val="00530974"/>
    <w:rsid w:val="00531435"/>
    <w:rsid w:val="00534383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FE4"/>
    <w:rsid w:val="005620DD"/>
    <w:rsid w:val="00562E09"/>
    <w:rsid w:val="00566C19"/>
    <w:rsid w:val="00567B20"/>
    <w:rsid w:val="005729E0"/>
    <w:rsid w:val="00573DBD"/>
    <w:rsid w:val="00574A1F"/>
    <w:rsid w:val="00580B8B"/>
    <w:rsid w:val="005866B0"/>
    <w:rsid w:val="00586FBD"/>
    <w:rsid w:val="00587915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19EA"/>
    <w:rsid w:val="005C341C"/>
    <w:rsid w:val="005C40D8"/>
    <w:rsid w:val="005C542C"/>
    <w:rsid w:val="005C5F8B"/>
    <w:rsid w:val="005C6C9B"/>
    <w:rsid w:val="005C78D1"/>
    <w:rsid w:val="005D1130"/>
    <w:rsid w:val="005D1B66"/>
    <w:rsid w:val="005D1D75"/>
    <w:rsid w:val="005D383F"/>
    <w:rsid w:val="005D538B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E09"/>
    <w:rsid w:val="006106CE"/>
    <w:rsid w:val="00610760"/>
    <w:rsid w:val="006124B2"/>
    <w:rsid w:val="00615AAB"/>
    <w:rsid w:val="00620D62"/>
    <w:rsid w:val="00621D0E"/>
    <w:rsid w:val="00622A9D"/>
    <w:rsid w:val="00622DA0"/>
    <w:rsid w:val="0062314C"/>
    <w:rsid w:val="0062401D"/>
    <w:rsid w:val="0062551B"/>
    <w:rsid w:val="00625CE8"/>
    <w:rsid w:val="00625DB0"/>
    <w:rsid w:val="00626356"/>
    <w:rsid w:val="00626F8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4ACF"/>
    <w:rsid w:val="006953C6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585F"/>
    <w:rsid w:val="006D614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143CC"/>
    <w:rsid w:val="00714408"/>
    <w:rsid w:val="00714473"/>
    <w:rsid w:val="00714DE5"/>
    <w:rsid w:val="00714F1C"/>
    <w:rsid w:val="007167A3"/>
    <w:rsid w:val="00716AA0"/>
    <w:rsid w:val="00716E7E"/>
    <w:rsid w:val="00720516"/>
    <w:rsid w:val="007233F7"/>
    <w:rsid w:val="0072713E"/>
    <w:rsid w:val="00730F23"/>
    <w:rsid w:val="00731E22"/>
    <w:rsid w:val="00732624"/>
    <w:rsid w:val="00736EEA"/>
    <w:rsid w:val="0073728B"/>
    <w:rsid w:val="0074085F"/>
    <w:rsid w:val="00740BCD"/>
    <w:rsid w:val="00741A27"/>
    <w:rsid w:val="00744063"/>
    <w:rsid w:val="00745079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980"/>
    <w:rsid w:val="00793909"/>
    <w:rsid w:val="00793FEA"/>
    <w:rsid w:val="007A1155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5D18"/>
    <w:rsid w:val="007B5DC6"/>
    <w:rsid w:val="007B666F"/>
    <w:rsid w:val="007B6F83"/>
    <w:rsid w:val="007B7BD5"/>
    <w:rsid w:val="007C33E0"/>
    <w:rsid w:val="007C545A"/>
    <w:rsid w:val="007D2611"/>
    <w:rsid w:val="007D3B95"/>
    <w:rsid w:val="007D3CCD"/>
    <w:rsid w:val="007D4B12"/>
    <w:rsid w:val="007D65F2"/>
    <w:rsid w:val="007D6CEA"/>
    <w:rsid w:val="007D7528"/>
    <w:rsid w:val="007D7A54"/>
    <w:rsid w:val="007E0037"/>
    <w:rsid w:val="007E00C9"/>
    <w:rsid w:val="007E0D27"/>
    <w:rsid w:val="007E465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23DB"/>
    <w:rsid w:val="00823235"/>
    <w:rsid w:val="00823A73"/>
    <w:rsid w:val="00826588"/>
    <w:rsid w:val="00827945"/>
    <w:rsid w:val="00827D6C"/>
    <w:rsid w:val="00830C29"/>
    <w:rsid w:val="008329BB"/>
    <w:rsid w:val="00836FB0"/>
    <w:rsid w:val="008459A1"/>
    <w:rsid w:val="00851D19"/>
    <w:rsid w:val="0085223B"/>
    <w:rsid w:val="00860058"/>
    <w:rsid w:val="00861CD6"/>
    <w:rsid w:val="0086332A"/>
    <w:rsid w:val="00863622"/>
    <w:rsid w:val="00865742"/>
    <w:rsid w:val="008658AA"/>
    <w:rsid w:val="00866A88"/>
    <w:rsid w:val="00872E50"/>
    <w:rsid w:val="008749E1"/>
    <w:rsid w:val="00876B21"/>
    <w:rsid w:val="0087711A"/>
    <w:rsid w:val="00877279"/>
    <w:rsid w:val="00880022"/>
    <w:rsid w:val="008801A1"/>
    <w:rsid w:val="008808DF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2F55"/>
    <w:rsid w:val="008B3EE2"/>
    <w:rsid w:val="008B54B1"/>
    <w:rsid w:val="008B565D"/>
    <w:rsid w:val="008B5683"/>
    <w:rsid w:val="008B72F3"/>
    <w:rsid w:val="008C0042"/>
    <w:rsid w:val="008C0670"/>
    <w:rsid w:val="008C0BD0"/>
    <w:rsid w:val="008C71D7"/>
    <w:rsid w:val="008C72E8"/>
    <w:rsid w:val="008D12F9"/>
    <w:rsid w:val="008D1C79"/>
    <w:rsid w:val="008D4D2F"/>
    <w:rsid w:val="008D5237"/>
    <w:rsid w:val="008E0795"/>
    <w:rsid w:val="008E29B9"/>
    <w:rsid w:val="008E4C33"/>
    <w:rsid w:val="008E5793"/>
    <w:rsid w:val="008F06E3"/>
    <w:rsid w:val="008F233A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31A6"/>
    <w:rsid w:val="00944381"/>
    <w:rsid w:val="00944411"/>
    <w:rsid w:val="009446A4"/>
    <w:rsid w:val="00944FC3"/>
    <w:rsid w:val="00946C3E"/>
    <w:rsid w:val="009502DE"/>
    <w:rsid w:val="0095216C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358D"/>
    <w:rsid w:val="00A05E35"/>
    <w:rsid w:val="00A06BCD"/>
    <w:rsid w:val="00A11A36"/>
    <w:rsid w:val="00A15E9D"/>
    <w:rsid w:val="00A22617"/>
    <w:rsid w:val="00A22F45"/>
    <w:rsid w:val="00A231B7"/>
    <w:rsid w:val="00A23765"/>
    <w:rsid w:val="00A23995"/>
    <w:rsid w:val="00A26329"/>
    <w:rsid w:val="00A3000E"/>
    <w:rsid w:val="00A31346"/>
    <w:rsid w:val="00A32570"/>
    <w:rsid w:val="00A33570"/>
    <w:rsid w:val="00A36CA8"/>
    <w:rsid w:val="00A37622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2796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07735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A6BCD"/>
    <w:rsid w:val="00BA7322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6E23"/>
    <w:rsid w:val="00BC7E8E"/>
    <w:rsid w:val="00BD1C2F"/>
    <w:rsid w:val="00BD58E8"/>
    <w:rsid w:val="00BD5A6D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E7BDE"/>
    <w:rsid w:val="00BF1352"/>
    <w:rsid w:val="00BF2FC6"/>
    <w:rsid w:val="00BF389E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2800"/>
    <w:rsid w:val="00C430A7"/>
    <w:rsid w:val="00C445FF"/>
    <w:rsid w:val="00C4654E"/>
    <w:rsid w:val="00C538F1"/>
    <w:rsid w:val="00C53921"/>
    <w:rsid w:val="00C60059"/>
    <w:rsid w:val="00C612A2"/>
    <w:rsid w:val="00C622E5"/>
    <w:rsid w:val="00C71E60"/>
    <w:rsid w:val="00C7397F"/>
    <w:rsid w:val="00C75745"/>
    <w:rsid w:val="00C85DA8"/>
    <w:rsid w:val="00C85EC1"/>
    <w:rsid w:val="00C865B1"/>
    <w:rsid w:val="00C86E85"/>
    <w:rsid w:val="00C874B2"/>
    <w:rsid w:val="00C92577"/>
    <w:rsid w:val="00C944FD"/>
    <w:rsid w:val="00C96EAE"/>
    <w:rsid w:val="00C96F51"/>
    <w:rsid w:val="00C97E51"/>
    <w:rsid w:val="00CA35EE"/>
    <w:rsid w:val="00CA4F8F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62D"/>
    <w:rsid w:val="00D22C14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1C78"/>
    <w:rsid w:val="00D42A14"/>
    <w:rsid w:val="00D456FE"/>
    <w:rsid w:val="00D456FF"/>
    <w:rsid w:val="00D5048F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2557"/>
    <w:rsid w:val="00D73AB5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5DBD"/>
    <w:rsid w:val="00DF7D98"/>
    <w:rsid w:val="00E01BA1"/>
    <w:rsid w:val="00E03437"/>
    <w:rsid w:val="00E060A6"/>
    <w:rsid w:val="00E12097"/>
    <w:rsid w:val="00E1428A"/>
    <w:rsid w:val="00E15449"/>
    <w:rsid w:val="00E16558"/>
    <w:rsid w:val="00E16783"/>
    <w:rsid w:val="00E203ED"/>
    <w:rsid w:val="00E20717"/>
    <w:rsid w:val="00E21F74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470B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03C2"/>
    <w:rsid w:val="00F010F2"/>
    <w:rsid w:val="00F05480"/>
    <w:rsid w:val="00F12A0D"/>
    <w:rsid w:val="00F1321F"/>
    <w:rsid w:val="00F137DB"/>
    <w:rsid w:val="00F14ED1"/>
    <w:rsid w:val="00F171EB"/>
    <w:rsid w:val="00F20C53"/>
    <w:rsid w:val="00F20E80"/>
    <w:rsid w:val="00F212EE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FEC"/>
    <w:rsid w:val="00F55D98"/>
    <w:rsid w:val="00F561FB"/>
    <w:rsid w:val="00F56E02"/>
    <w:rsid w:val="00F570F0"/>
    <w:rsid w:val="00F57554"/>
    <w:rsid w:val="00F60ED7"/>
    <w:rsid w:val="00F64E4E"/>
    <w:rsid w:val="00F657DC"/>
    <w:rsid w:val="00F671E0"/>
    <w:rsid w:val="00F67509"/>
    <w:rsid w:val="00F72943"/>
    <w:rsid w:val="00F73289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0">
    <w:name w:val="見出し 4 (文字)"/>
    <w:link w:val="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30">
    <w:name w:val="見出し 3 (文字)"/>
    <w:link w:val="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0">
    <w:name w:val="見出し 5 (文字)"/>
    <w:link w:val="5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qFormat/>
    <w:rsid w:val="00153AC2"/>
    <w:rPr>
      <w:i/>
      <w:iCs/>
    </w:rPr>
  </w:style>
  <w:style w:type="paragraph" w:styleId="Web">
    <w:name w:val="Normal (Web)"/>
    <w:basedOn w:val="a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21936E-7CDE-45C1-A821-E00378AA9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611</Words>
  <Characters>3488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6</cp:revision>
  <cp:lastPrinted>1899-12-31T23:00:00Z</cp:lastPrinted>
  <dcterms:created xsi:type="dcterms:W3CDTF">2021-10-28T14:12:00Z</dcterms:created>
  <dcterms:modified xsi:type="dcterms:W3CDTF">2021-11-04T00:02:00Z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